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FD5AA" w14:textId="77777777" w:rsidR="00310231" w:rsidRDefault="00310231" w:rsidP="003102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82889"/>
      <w:bookmarkStart w:id="1" w:name="_Toc36645315"/>
      <w:bookmarkStart w:id="2" w:name="_Toc37272369"/>
      <w:bookmarkStart w:id="3" w:name="_Toc4588461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R4-2015022</w:t>
      </w:r>
      <w:r>
        <w:rPr>
          <w:b/>
          <w:i/>
          <w:noProof/>
          <w:sz w:val="28"/>
        </w:rPr>
        <w:fldChar w:fldCharType="end"/>
      </w:r>
    </w:p>
    <w:p w14:paraId="0A44BBF2" w14:textId="77777777" w:rsidR="00310231" w:rsidRDefault="00310231" w:rsidP="003102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10231" w14:paraId="1136D74A" w14:textId="77777777" w:rsidTr="003102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AD695" w14:textId="77777777" w:rsidR="00310231" w:rsidRDefault="003102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10231" w14:paraId="6847C0C4" w14:textId="77777777" w:rsidTr="0031023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DFE75" w14:textId="77777777" w:rsidR="00310231" w:rsidRDefault="003102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0231" w14:paraId="5CB66A31" w14:textId="77777777" w:rsidTr="0031023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B1F8F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03FF289" w14:textId="77777777" w:rsidTr="0031023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14D14F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2AEB90A" w14:textId="77777777" w:rsidR="00310231" w:rsidRDefault="003102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3FD7959" w14:textId="77777777" w:rsidR="00310231" w:rsidRDefault="003102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24EE1A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9CF30B4" w14:textId="77777777" w:rsidR="00310231" w:rsidRDefault="003102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8C4F1A" w14:textId="77777777" w:rsidR="00310231" w:rsidRDefault="003102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DC39B92" w14:textId="77777777" w:rsidR="00310231" w:rsidRDefault="003102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4340515" w14:textId="77777777" w:rsidR="00310231" w:rsidRDefault="00310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3D6B1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</w:tr>
      <w:tr w:rsidR="00310231" w14:paraId="5B340EC6" w14:textId="77777777" w:rsidTr="0031023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82805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</w:tr>
      <w:tr w:rsidR="00310231" w:rsidRPr="00310231" w14:paraId="47CBAC81" w14:textId="77777777" w:rsidTr="0031023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27AAAD" w14:textId="77777777" w:rsidR="00310231" w:rsidRDefault="003102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10231" w:rsidRPr="00310231" w14:paraId="4B5966AB" w14:textId="77777777" w:rsidTr="00310231">
        <w:tc>
          <w:tcPr>
            <w:tcW w:w="9641" w:type="dxa"/>
            <w:gridSpan w:val="9"/>
          </w:tcPr>
          <w:p w14:paraId="6BA59BDD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C491DA" w14:textId="77777777" w:rsidR="00310231" w:rsidRDefault="00310231" w:rsidP="00310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10231" w14:paraId="26E72278" w14:textId="77777777" w:rsidTr="00310231">
        <w:tc>
          <w:tcPr>
            <w:tcW w:w="2835" w:type="dxa"/>
            <w:hideMark/>
          </w:tcPr>
          <w:p w14:paraId="731C28F7" w14:textId="77777777" w:rsidR="00310231" w:rsidRDefault="00310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5C8498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76E3E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2D351D" w14:textId="77777777" w:rsidR="00310231" w:rsidRDefault="003102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B6549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94993DC" w14:textId="77777777" w:rsidR="00310231" w:rsidRDefault="003102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BA3FCE" w14:textId="19AEF4A8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22E965B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AF6B4" w14:textId="77777777" w:rsidR="00310231" w:rsidRDefault="003102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222F96" w14:textId="77777777" w:rsidR="00310231" w:rsidRDefault="00310231" w:rsidP="00310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10231" w14:paraId="050E91D0" w14:textId="77777777" w:rsidTr="00310231">
        <w:tc>
          <w:tcPr>
            <w:tcW w:w="9640" w:type="dxa"/>
            <w:gridSpan w:val="11"/>
          </w:tcPr>
          <w:p w14:paraId="168846BE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3115E895" w14:textId="77777777" w:rsidTr="0031023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FC812D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F4600E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test procedure and requirement for 2-step RACH</w:t>
            </w:r>
            <w:r>
              <w:fldChar w:fldCharType="end"/>
            </w:r>
          </w:p>
        </w:tc>
      </w:tr>
      <w:tr w:rsidR="00310231" w:rsidRPr="00310231" w14:paraId="06E10CD5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85A65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0AC5B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42987ED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B5FEE8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00AE40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10231" w14:paraId="23EB1F22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03BD4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41EB7" w14:textId="72CBD2C0" w:rsidR="00310231" w:rsidRDefault="00645B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5" w:name="_GoBack"/>
            <w:bookmarkEnd w:id="5"/>
            <w:r w:rsidR="00310231">
              <w:fldChar w:fldCharType="begin"/>
            </w:r>
            <w:r w:rsidR="00310231">
              <w:instrText xml:space="preserve"> DOCPROPERTY  SourceIfTsg  \* MERGEFORMAT </w:instrText>
            </w:r>
            <w:r w:rsidR="00310231">
              <w:fldChar w:fldCharType="separate"/>
            </w:r>
            <w:r w:rsidR="00310231">
              <w:fldChar w:fldCharType="end"/>
            </w:r>
          </w:p>
        </w:tc>
      </w:tr>
      <w:tr w:rsidR="00310231" w14:paraId="5F840583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62E3A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81681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87395F1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46AB3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E0E3562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NR_2step_RACH-Perf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222E113" w14:textId="77777777" w:rsidR="00310231" w:rsidRDefault="003102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F213BBF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FDB774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310231" w14:paraId="1173D2A5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BE5E3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F1D2A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CEBD15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8ACE4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6DA4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743957DA" w14:textId="77777777" w:rsidTr="0031023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64C1E9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B6FC36F" w14:textId="77777777" w:rsidR="00310231" w:rsidRDefault="003102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9A97794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55D4527" w14:textId="77777777" w:rsidR="00310231" w:rsidRDefault="003102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2C195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10231" w14:paraId="215210FD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EC4785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0A6F0" w14:textId="77777777" w:rsidR="00310231" w:rsidRDefault="003102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91150F" w14:textId="77777777" w:rsidR="00310231" w:rsidRDefault="003102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1D269" w14:textId="77777777" w:rsidR="00310231" w:rsidRDefault="00310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10231" w14:paraId="3BB2CA06" w14:textId="77777777" w:rsidTr="00310231">
        <w:tc>
          <w:tcPr>
            <w:tcW w:w="1843" w:type="dxa"/>
          </w:tcPr>
          <w:p w14:paraId="646283B6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3DA19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5823CFC6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FD12F5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CD257C" w14:textId="3C0B5454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RACH test procedure and requirements should be introduced to the conformance specifications</w:t>
            </w:r>
          </w:p>
        </w:tc>
      </w:tr>
      <w:tr w:rsidR="00310231" w:rsidRPr="00310231" w14:paraId="7CCB9796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6D4F0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FE9C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4A5C545A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34B6E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F19134" w14:textId="3DB15A30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8.2.6 containing the test procedure and test requirements introduced</w:t>
            </w:r>
          </w:p>
        </w:tc>
      </w:tr>
      <w:tr w:rsidR="00310231" w:rsidRPr="00310231" w14:paraId="7E64E359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CE014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D41E0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3F41F8BB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72B747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E1900" w14:textId="380CD5C0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conformance test corresponding to the 2-step RACH core requirements</w:t>
            </w:r>
          </w:p>
        </w:tc>
      </w:tr>
      <w:tr w:rsidR="00310231" w:rsidRPr="00310231" w14:paraId="25E3A275" w14:textId="77777777" w:rsidTr="00310231">
        <w:tc>
          <w:tcPr>
            <w:tcW w:w="2694" w:type="dxa"/>
            <w:gridSpan w:val="2"/>
          </w:tcPr>
          <w:p w14:paraId="60EFEEC8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A8481E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264CC6E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DC2A36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4C2CF1" w14:textId="65FE5224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</w:t>
            </w:r>
          </w:p>
        </w:tc>
      </w:tr>
      <w:tr w:rsidR="00310231" w14:paraId="58B54A1E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03583F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D633F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51A3BBB6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93FC2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FCDAB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EAF2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F06E0" w14:textId="77777777" w:rsidR="00310231" w:rsidRDefault="00310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7ABBA" w14:textId="77777777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0231" w14:paraId="2970693C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5175A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3D9030" w14:textId="68A20D7C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17FFE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228052B" w14:textId="77777777" w:rsidR="00310231" w:rsidRDefault="00310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5B30EB" w14:textId="6E8D40B2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310231" w14:paraId="6FEC34F6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81EFAC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D48143" w14:textId="2BEC4928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FB0C4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1DD4FB5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79A02" w14:textId="1B3B9F54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310231" w14:paraId="7B859050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8B355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C4A85B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9B26" w14:textId="22BF47B8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FBF6D1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88CFD" w14:textId="77777777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0231" w14:paraId="286ED095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E3510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68526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</w:tr>
      <w:tr w:rsidR="00310231" w14:paraId="41B9022D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44AC6F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80307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0231" w14:paraId="55DF3588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56212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E031B2" w14:textId="77777777" w:rsidR="00310231" w:rsidRDefault="003102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0231" w14:paraId="34DC5417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158143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CE5E5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2BE4A" w14:textId="77777777" w:rsidR="00310231" w:rsidRDefault="00310231" w:rsidP="00310231">
      <w:pPr>
        <w:pStyle w:val="CRCoverPage"/>
        <w:spacing w:after="0"/>
        <w:rPr>
          <w:noProof/>
          <w:sz w:val="8"/>
          <w:szCs w:val="8"/>
        </w:rPr>
      </w:pPr>
    </w:p>
    <w:p w14:paraId="71693CF6" w14:textId="77777777" w:rsidR="00310231" w:rsidRDefault="00310231" w:rsidP="008F4E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BB31A6" w14:textId="77777777" w:rsidR="00310231" w:rsidRDefault="00310231" w:rsidP="008F4E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18CE73" w14:textId="68310C48" w:rsidR="008F4EF4" w:rsidRDefault="008F4EF4">
      <w:pPr>
        <w:spacing w:after="0"/>
        <w:rPr>
          <w:rFonts w:ascii="Arial" w:hAnsi="Arial"/>
          <w:sz w:val="28"/>
        </w:rPr>
      </w:pPr>
      <w:r>
        <w:rPr>
          <w:rFonts w:ascii="Arial" w:hAnsi="Arial"/>
          <w:sz w:val="28"/>
        </w:rPr>
        <w:br w:type="page"/>
      </w:r>
    </w:p>
    <w:p w14:paraId="3CB127A2" w14:textId="77777777" w:rsidR="006A7DB2" w:rsidRDefault="006A7DB2">
      <w:pPr>
        <w:spacing w:after="0"/>
        <w:rPr>
          <w:ins w:id="6" w:author="Thomas Chapman" w:date="2020-10-22T18:09:00Z"/>
          <w:rFonts w:ascii="Arial" w:hAnsi="Arial"/>
          <w:sz w:val="28"/>
        </w:rPr>
      </w:pPr>
    </w:p>
    <w:p w14:paraId="24FEFC42" w14:textId="15552929" w:rsidR="00D615E1" w:rsidRPr="006739FE" w:rsidRDefault="00D615E1" w:rsidP="00D615E1">
      <w:pPr>
        <w:pStyle w:val="Heading3"/>
        <w:rPr>
          <w:ins w:id="7" w:author="Thomas Chapman" w:date="2020-10-09T10:15:00Z"/>
          <w:lang w:eastAsia="zh-CN"/>
        </w:rPr>
      </w:pPr>
      <w:ins w:id="8" w:author="Thomas Chapman" w:date="2020-10-09T10:15:00Z">
        <w:r w:rsidRPr="006739FE">
          <w:t>8.2.</w:t>
        </w:r>
      </w:ins>
      <w:ins w:id="9" w:author="Thomas Chapman" w:date="2020-10-09T10:16:00Z">
        <w:r>
          <w:t>6</w:t>
        </w:r>
      </w:ins>
      <w:ins w:id="10" w:author="Thomas Chapman" w:date="2020-10-09T10:15:00Z">
        <w:r w:rsidRPr="006739FE">
          <w:tab/>
        </w:r>
        <w:bookmarkEnd w:id="0"/>
        <w:r w:rsidRPr="006739FE">
          <w:t xml:space="preserve">Performance requirements for PUSCH </w:t>
        </w:r>
      </w:ins>
      <w:bookmarkEnd w:id="1"/>
      <w:bookmarkEnd w:id="2"/>
      <w:bookmarkEnd w:id="3"/>
      <w:proofErr w:type="spellStart"/>
      <w:ins w:id="11" w:author="Thomas Chapman" w:date="2020-10-09T10:16:00Z">
        <w:r>
          <w:t>msgA</w:t>
        </w:r>
        <w:proofErr w:type="spellEnd"/>
        <w:r>
          <w:t xml:space="preserve"> for 2-step RACH</w:t>
        </w:r>
      </w:ins>
    </w:p>
    <w:p w14:paraId="65202A58" w14:textId="0E569D68" w:rsidR="00D615E1" w:rsidRPr="006739FE" w:rsidRDefault="00D615E1" w:rsidP="00D615E1">
      <w:pPr>
        <w:pStyle w:val="Heading4"/>
        <w:rPr>
          <w:ins w:id="12" w:author="Thomas Chapman" w:date="2020-10-09T10:15:00Z"/>
        </w:rPr>
      </w:pPr>
      <w:bookmarkStart w:id="13" w:name="_Toc5282890"/>
      <w:bookmarkStart w:id="14" w:name="_Toc36645316"/>
      <w:bookmarkStart w:id="15" w:name="_Toc37272370"/>
      <w:bookmarkStart w:id="16" w:name="_Toc45884616"/>
      <w:ins w:id="17" w:author="Thomas Chapman" w:date="2020-10-09T10:15:00Z">
        <w:r w:rsidRPr="006739FE">
          <w:t>8.2.</w:t>
        </w:r>
      </w:ins>
      <w:ins w:id="18" w:author="Thomas Chapman" w:date="2020-10-09T10:20:00Z">
        <w:r w:rsidR="00884500">
          <w:t>6</w:t>
        </w:r>
      </w:ins>
      <w:ins w:id="19" w:author="Thomas Chapman" w:date="2020-10-09T10:15:00Z">
        <w:r w:rsidRPr="006739FE">
          <w:t>.1</w:t>
        </w:r>
        <w:r w:rsidRPr="006739FE">
          <w:tab/>
          <w:t>Definition and applicability</w:t>
        </w:r>
        <w:bookmarkEnd w:id="13"/>
        <w:bookmarkEnd w:id="14"/>
        <w:bookmarkEnd w:id="15"/>
        <w:bookmarkEnd w:id="16"/>
      </w:ins>
    </w:p>
    <w:p w14:paraId="1E055EEB" w14:textId="0F3438EA" w:rsidR="00D615E1" w:rsidRPr="006739FE" w:rsidRDefault="00D615E1" w:rsidP="00D615E1">
      <w:pPr>
        <w:rPr>
          <w:ins w:id="20" w:author="Thomas Chapman" w:date="2020-10-09T10:15:00Z"/>
        </w:rPr>
      </w:pPr>
      <w:ins w:id="21" w:author="Thomas Chapman" w:date="2020-10-09T10:15:00Z">
        <w:r w:rsidRPr="006739FE">
          <w:t xml:space="preserve">The performance requirement of </w:t>
        </w:r>
      </w:ins>
      <w:proofErr w:type="spellStart"/>
      <w:ins w:id="22" w:author="Thomas Chapman" w:date="2020-10-09T10:16:00Z">
        <w:r w:rsidR="0009156B">
          <w:t>msgA</w:t>
        </w:r>
        <w:proofErr w:type="spellEnd"/>
        <w:r w:rsidR="0009156B">
          <w:t xml:space="preserve"> </w:t>
        </w:r>
      </w:ins>
      <w:ins w:id="23" w:author="Thomas Chapman" w:date="2020-10-09T10:15:00Z">
        <w:r w:rsidRPr="006739FE">
          <w:t xml:space="preserve">PUSCH is determined by a </w:t>
        </w:r>
      </w:ins>
      <w:ins w:id="24" w:author="Thomas Chapman" w:date="2020-10-09T10:16:00Z">
        <w:r w:rsidR="0009156B">
          <w:t>maximum allowable BLER</w:t>
        </w:r>
      </w:ins>
      <w:ins w:id="25" w:author="Thomas Chapman" w:date="2020-10-09T10:15:00Z">
        <w:r w:rsidRPr="006739FE">
          <w:t xml:space="preserve"> for a given SNR. The required </w:t>
        </w:r>
      </w:ins>
      <w:ins w:id="26" w:author="Thomas Chapman" w:date="2020-10-09T10:17:00Z">
        <w:r w:rsidR="005C4BF5">
          <w:t>BLER is based on</w:t>
        </w:r>
      </w:ins>
      <w:ins w:id="27" w:author="Thomas Chapman" w:date="2020-10-09T10:15:00Z">
        <w:r w:rsidRPr="006739FE">
          <w:t xml:space="preserve"> the FRCs listed in annex A. The performance requirements assume </w:t>
        </w:r>
      </w:ins>
      <w:ins w:id="28" w:author="Thomas Chapman" w:date="2020-10-09T10:17:00Z">
        <w:r w:rsidR="005C4BF5">
          <w:t xml:space="preserve">no </w:t>
        </w:r>
      </w:ins>
      <w:ins w:id="29" w:author="Thomas Chapman" w:date="2020-10-09T10:15:00Z">
        <w:r w:rsidRPr="006739FE">
          <w:t xml:space="preserve">HARQ re-transmissions. </w:t>
        </w:r>
        <w:r w:rsidRPr="006739FE">
          <w:rPr>
            <w:lang w:val="en-US" w:eastAsia="fr-FR"/>
          </w:rPr>
          <w:t xml:space="preserve">The performance requirements for </w:t>
        </w:r>
      </w:ins>
      <w:proofErr w:type="spellStart"/>
      <w:ins w:id="30" w:author="Thomas Chapman" w:date="2020-10-09T10:17:00Z">
        <w:r w:rsidR="005C4BF5">
          <w:rPr>
            <w:lang w:val="en-US" w:eastAsia="fr-FR"/>
          </w:rPr>
          <w:t>msgA</w:t>
        </w:r>
        <w:proofErr w:type="spellEnd"/>
        <w:r w:rsidR="005C4BF5">
          <w:rPr>
            <w:lang w:val="en-US" w:eastAsia="fr-FR"/>
          </w:rPr>
          <w:t xml:space="preserve"> for 2-</w:t>
        </w:r>
      </w:ins>
      <w:ins w:id="31" w:author="Thomas Chapman" w:date="2020-10-09T10:18:00Z">
        <w:r w:rsidR="005C4BF5">
          <w:rPr>
            <w:lang w:val="en-US" w:eastAsia="fr-FR"/>
          </w:rPr>
          <w:t>step RACH</w:t>
        </w:r>
      </w:ins>
      <w:ins w:id="32" w:author="Thomas Chapman" w:date="2020-10-09T10:15:00Z">
        <w:r w:rsidRPr="006739FE">
          <w:rPr>
            <w:lang w:val="en-US" w:eastAsia="fr-FR"/>
          </w:rPr>
          <w:t xml:space="preserve"> conditions are optional</w:t>
        </w:r>
      </w:ins>
      <w:ins w:id="33" w:author="Thomas Chapman" w:date="2020-10-09T10:18:00Z">
        <w:r w:rsidR="005C4BF5">
          <w:rPr>
            <w:lang w:val="en-US" w:eastAsia="fr-FR"/>
          </w:rPr>
          <w:t xml:space="preserve"> for the wide area and medium range BS classes</w:t>
        </w:r>
      </w:ins>
      <w:ins w:id="34" w:author="Thomas Chapman" w:date="2020-10-09T10:15:00Z">
        <w:r w:rsidRPr="006739FE">
          <w:rPr>
            <w:lang w:val="en-US" w:eastAsia="fr-FR"/>
          </w:rPr>
          <w:t>.</w:t>
        </w:r>
      </w:ins>
      <w:ins w:id="35" w:author="Thomas Chapman" w:date="2020-10-09T10:18:00Z">
        <w:r w:rsidR="005C4BF5">
          <w:rPr>
            <w:lang w:val="en-US" w:eastAsia="fr-FR"/>
          </w:rPr>
          <w:t xml:space="preserve"> For the local area BS class, th</w:t>
        </w:r>
        <w:r w:rsidR="002167F9">
          <w:rPr>
            <w:lang w:val="en-US" w:eastAsia="fr-FR"/>
          </w:rPr>
          <w:t xml:space="preserve">ere is no specific requirement for </w:t>
        </w:r>
        <w:proofErr w:type="spellStart"/>
        <w:r w:rsidR="002167F9">
          <w:rPr>
            <w:lang w:val="en-US" w:eastAsia="fr-FR"/>
          </w:rPr>
          <w:t>msgA</w:t>
        </w:r>
        <w:proofErr w:type="spellEnd"/>
        <w:r w:rsidR="002167F9">
          <w:rPr>
            <w:lang w:val="en-US" w:eastAsia="fr-FR"/>
          </w:rPr>
          <w:t xml:space="preserve"> PUSCH, as the PUSCH requirements </w:t>
        </w:r>
      </w:ins>
      <w:ins w:id="36" w:author="Thomas Chapman" w:date="2020-10-09T10:19:00Z">
        <w:r w:rsidR="00884500">
          <w:rPr>
            <w:lang w:val="en-US" w:eastAsia="fr-FR"/>
          </w:rPr>
          <w:t xml:space="preserve">of sections 8.2.1 and 8.2.2 provide </w:t>
        </w:r>
        <w:proofErr w:type="gramStart"/>
        <w:r w:rsidR="00884500">
          <w:rPr>
            <w:lang w:val="en-US" w:eastAsia="fr-FR"/>
          </w:rPr>
          <w:t>sufficient</w:t>
        </w:r>
        <w:proofErr w:type="gramEnd"/>
        <w:r w:rsidR="00884500">
          <w:rPr>
            <w:lang w:val="en-US" w:eastAsia="fr-FR"/>
          </w:rPr>
          <w:t xml:space="preserve"> coverage also for </w:t>
        </w:r>
        <w:proofErr w:type="spellStart"/>
        <w:r w:rsidR="00884500">
          <w:rPr>
            <w:lang w:val="en-US" w:eastAsia="fr-FR"/>
          </w:rPr>
          <w:t>msgA</w:t>
        </w:r>
        <w:proofErr w:type="spellEnd"/>
        <w:r w:rsidR="00884500">
          <w:rPr>
            <w:lang w:val="en-US" w:eastAsia="fr-FR"/>
          </w:rPr>
          <w:t xml:space="preserve"> PUSCH for the local area BS.</w:t>
        </w:r>
      </w:ins>
    </w:p>
    <w:p w14:paraId="4F1714E4" w14:textId="77777777" w:rsidR="00D615E1" w:rsidRDefault="00D615E1" w:rsidP="00D615E1">
      <w:pPr>
        <w:rPr>
          <w:ins w:id="37" w:author="Thomas Chapman" w:date="2020-10-09T10:15:00Z"/>
        </w:rPr>
      </w:pPr>
      <w:ins w:id="38" w:author="Thomas Chapman" w:date="2020-10-09T10:15:00Z">
        <w:r w:rsidRPr="006739FE">
          <w:rPr>
            <w:lang w:eastAsia="zh-CN"/>
          </w:rPr>
          <w:t xml:space="preserve">Which specific test(s) are applicable to BS is based on the test applicability rules defined in </w:t>
        </w:r>
        <w:proofErr w:type="gramStart"/>
        <w:r w:rsidRPr="006739FE">
          <w:rPr>
            <w:lang w:eastAsia="zh-CN"/>
          </w:rPr>
          <w:t>subclause 8.1.2.1.</w:t>
        </w:r>
        <w:proofErr w:type="gramEnd"/>
        <w:r w:rsidRPr="002129E9">
          <w:t xml:space="preserve"> </w:t>
        </w:r>
      </w:ins>
    </w:p>
    <w:p w14:paraId="5CC6E116" w14:textId="77777777" w:rsidR="00884500" w:rsidRDefault="00884500" w:rsidP="00D615E1">
      <w:pPr>
        <w:pStyle w:val="Heading4"/>
        <w:rPr>
          <w:ins w:id="39" w:author="Thomas Chapman" w:date="2020-10-09T10:19:00Z"/>
        </w:rPr>
      </w:pPr>
      <w:bookmarkStart w:id="40" w:name="_Toc5282891"/>
      <w:bookmarkStart w:id="41" w:name="_Toc36645317"/>
      <w:bookmarkStart w:id="42" w:name="_Toc37272371"/>
      <w:bookmarkStart w:id="43" w:name="_Toc45884617"/>
    </w:p>
    <w:p w14:paraId="0822525A" w14:textId="076C15F0" w:rsidR="00D615E1" w:rsidRPr="006739FE" w:rsidRDefault="00D615E1" w:rsidP="00D615E1">
      <w:pPr>
        <w:pStyle w:val="Heading4"/>
        <w:rPr>
          <w:ins w:id="44" w:author="Thomas Chapman" w:date="2020-10-09T10:15:00Z"/>
        </w:rPr>
      </w:pPr>
      <w:ins w:id="45" w:author="Thomas Chapman" w:date="2020-10-09T10:15:00Z">
        <w:r w:rsidRPr="006739FE">
          <w:t>8.2.</w:t>
        </w:r>
      </w:ins>
      <w:ins w:id="46" w:author="Thomas Chapman" w:date="2020-10-09T10:20:00Z">
        <w:r w:rsidR="00884500">
          <w:t>6</w:t>
        </w:r>
      </w:ins>
      <w:ins w:id="47" w:author="Thomas Chapman" w:date="2020-10-09T10:15:00Z">
        <w:r w:rsidRPr="006739FE">
          <w:t>.2</w:t>
        </w:r>
        <w:r w:rsidRPr="006739FE">
          <w:tab/>
          <w:t>Minimum Requirement</w:t>
        </w:r>
        <w:bookmarkEnd w:id="40"/>
        <w:bookmarkEnd w:id="41"/>
        <w:bookmarkEnd w:id="42"/>
        <w:bookmarkEnd w:id="43"/>
      </w:ins>
    </w:p>
    <w:p w14:paraId="27BE02CA" w14:textId="7F3558C9" w:rsidR="00D615E1" w:rsidRPr="006739FE" w:rsidRDefault="00D615E1" w:rsidP="00D615E1">
      <w:pPr>
        <w:rPr>
          <w:ins w:id="48" w:author="Thomas Chapman" w:date="2020-10-09T10:15:00Z"/>
        </w:rPr>
      </w:pPr>
      <w:ins w:id="49" w:author="Thomas Chapman" w:date="2020-10-09T10:15:00Z">
        <w:r w:rsidRPr="006739FE">
          <w:t>The minimum requirement is in TS 38.104 [2] subclause 8.2.</w:t>
        </w:r>
      </w:ins>
      <w:ins w:id="50" w:author="Thomas Chapman" w:date="2020-10-09T10:20:00Z">
        <w:r w:rsidR="00884500">
          <w:t>6</w:t>
        </w:r>
      </w:ins>
      <w:ins w:id="51" w:author="Thomas Chapman" w:date="2020-10-09T10:15:00Z">
        <w:r w:rsidRPr="006739FE">
          <w:t>.</w:t>
        </w:r>
      </w:ins>
    </w:p>
    <w:p w14:paraId="3F7DCCC9" w14:textId="635CD0B4" w:rsidR="00D615E1" w:rsidRPr="006739FE" w:rsidRDefault="00D615E1" w:rsidP="00D615E1">
      <w:pPr>
        <w:pStyle w:val="Heading4"/>
        <w:rPr>
          <w:ins w:id="52" w:author="Thomas Chapman" w:date="2020-10-09T10:15:00Z"/>
        </w:rPr>
      </w:pPr>
      <w:bookmarkStart w:id="53" w:name="_Toc5282892"/>
      <w:bookmarkStart w:id="54" w:name="_Toc36645318"/>
      <w:bookmarkStart w:id="55" w:name="_Toc37272372"/>
      <w:bookmarkStart w:id="56" w:name="_Toc45884618"/>
      <w:ins w:id="57" w:author="Thomas Chapman" w:date="2020-10-09T10:15:00Z">
        <w:r w:rsidRPr="006739FE">
          <w:t>8.2.</w:t>
        </w:r>
      </w:ins>
      <w:ins w:id="58" w:author="Thomas Chapman" w:date="2020-10-09T10:20:00Z">
        <w:r w:rsidR="00884500">
          <w:t>6</w:t>
        </w:r>
      </w:ins>
      <w:ins w:id="59" w:author="Thomas Chapman" w:date="2020-10-09T10:15:00Z">
        <w:r w:rsidRPr="006739FE">
          <w:t>.3</w:t>
        </w:r>
        <w:r w:rsidRPr="006739FE">
          <w:tab/>
          <w:t>Test Purpose</w:t>
        </w:r>
        <w:bookmarkEnd w:id="53"/>
        <w:bookmarkEnd w:id="54"/>
        <w:bookmarkEnd w:id="55"/>
        <w:bookmarkEnd w:id="56"/>
      </w:ins>
    </w:p>
    <w:p w14:paraId="582606D9" w14:textId="35C2EADD" w:rsidR="00D615E1" w:rsidRPr="006739FE" w:rsidRDefault="00D615E1" w:rsidP="00D615E1">
      <w:pPr>
        <w:rPr>
          <w:ins w:id="60" w:author="Thomas Chapman" w:date="2020-10-09T10:15:00Z"/>
        </w:rPr>
      </w:pPr>
      <w:ins w:id="61" w:author="Thomas Chapman" w:date="2020-10-09T10:15:00Z">
        <w:r w:rsidRPr="006739FE">
          <w:t xml:space="preserve">The test shall verify the receiver’s ability to achieve </w:t>
        </w:r>
      </w:ins>
      <w:ins w:id="62" w:author="Thomas Chapman" w:date="2020-10-09T10:20:00Z">
        <w:r w:rsidR="00884500">
          <w:t>maximum BLER</w:t>
        </w:r>
      </w:ins>
      <w:ins w:id="63" w:author="Thomas Chapman" w:date="2020-10-09T10:15:00Z">
        <w:r w:rsidRPr="006739FE">
          <w:t xml:space="preserve"> for a given SNR.</w:t>
        </w:r>
      </w:ins>
    </w:p>
    <w:p w14:paraId="45E185C7" w14:textId="20B541E7" w:rsidR="00D615E1" w:rsidRPr="006739FE" w:rsidRDefault="00D615E1" w:rsidP="00D615E1">
      <w:pPr>
        <w:pStyle w:val="Heading4"/>
        <w:rPr>
          <w:ins w:id="64" w:author="Thomas Chapman" w:date="2020-10-09T10:15:00Z"/>
        </w:rPr>
      </w:pPr>
      <w:bookmarkStart w:id="65" w:name="_Toc5282893"/>
      <w:bookmarkStart w:id="66" w:name="_Toc36645319"/>
      <w:bookmarkStart w:id="67" w:name="_Toc37272373"/>
      <w:bookmarkStart w:id="68" w:name="_Toc45884619"/>
      <w:ins w:id="69" w:author="Thomas Chapman" w:date="2020-10-09T10:15:00Z">
        <w:r w:rsidRPr="006739FE">
          <w:t>8.2.</w:t>
        </w:r>
      </w:ins>
      <w:ins w:id="70" w:author="Thomas Chapman" w:date="2020-10-09T10:20:00Z">
        <w:r w:rsidR="00884500">
          <w:t>6</w:t>
        </w:r>
      </w:ins>
      <w:ins w:id="71" w:author="Thomas Chapman" w:date="2020-10-09T10:15:00Z">
        <w:r w:rsidRPr="006739FE">
          <w:t>.4</w:t>
        </w:r>
        <w:r w:rsidRPr="006739FE">
          <w:tab/>
          <w:t>Method of test</w:t>
        </w:r>
        <w:bookmarkEnd w:id="65"/>
        <w:bookmarkEnd w:id="66"/>
        <w:bookmarkEnd w:id="67"/>
        <w:bookmarkEnd w:id="68"/>
      </w:ins>
    </w:p>
    <w:p w14:paraId="77D6000D" w14:textId="6CE64CAB" w:rsidR="00D615E1" w:rsidRPr="006739FE" w:rsidRDefault="00D615E1" w:rsidP="00D615E1">
      <w:pPr>
        <w:pStyle w:val="Heading5"/>
        <w:rPr>
          <w:ins w:id="72" w:author="Thomas Chapman" w:date="2020-10-09T10:15:00Z"/>
        </w:rPr>
      </w:pPr>
      <w:bookmarkStart w:id="73" w:name="_Toc5282894"/>
      <w:bookmarkStart w:id="74" w:name="_Toc36645320"/>
      <w:bookmarkStart w:id="75" w:name="_Toc37272374"/>
      <w:bookmarkStart w:id="76" w:name="_Toc45884620"/>
      <w:ins w:id="77" w:author="Thomas Chapman" w:date="2020-10-09T10:15:00Z">
        <w:r w:rsidRPr="006739FE">
          <w:t>8.2.</w:t>
        </w:r>
      </w:ins>
      <w:ins w:id="78" w:author="Thomas Chapman" w:date="2020-10-09T10:20:00Z">
        <w:r w:rsidR="00884500">
          <w:t>6</w:t>
        </w:r>
      </w:ins>
      <w:ins w:id="79" w:author="Thomas Chapman" w:date="2020-10-09T10:15:00Z">
        <w:r w:rsidRPr="006739FE">
          <w:t>.4.1</w:t>
        </w:r>
        <w:r w:rsidRPr="006739FE">
          <w:tab/>
          <w:t>Initial Conditions</w:t>
        </w:r>
        <w:bookmarkEnd w:id="73"/>
        <w:bookmarkEnd w:id="74"/>
        <w:bookmarkEnd w:id="75"/>
        <w:bookmarkEnd w:id="76"/>
      </w:ins>
    </w:p>
    <w:p w14:paraId="67CCEDFA" w14:textId="77777777" w:rsidR="00D615E1" w:rsidRPr="006739FE" w:rsidRDefault="00D615E1" w:rsidP="00D615E1">
      <w:pPr>
        <w:rPr>
          <w:ins w:id="80" w:author="Thomas Chapman" w:date="2020-10-09T10:15:00Z"/>
        </w:rPr>
      </w:pPr>
      <w:ins w:id="81" w:author="Thomas Chapman" w:date="2020-10-09T10:15:00Z">
        <w:r w:rsidRPr="006739FE">
          <w:t>Test environment:</w:t>
        </w:r>
        <w:r w:rsidRPr="006739FE">
          <w:tab/>
          <w:t>Normal, see annex B.2.</w:t>
        </w:r>
      </w:ins>
    </w:p>
    <w:p w14:paraId="3BD28861" w14:textId="77777777" w:rsidR="00D615E1" w:rsidRPr="006739FE" w:rsidRDefault="00D615E1" w:rsidP="00D615E1">
      <w:pPr>
        <w:rPr>
          <w:ins w:id="82" w:author="Thomas Chapman" w:date="2020-10-09T10:15:00Z"/>
        </w:rPr>
      </w:pPr>
      <w:ins w:id="83" w:author="Thomas Chapman" w:date="2020-10-09T10:15:00Z">
        <w:r w:rsidRPr="006739FE">
          <w:t>RF channels to be tested:</w:t>
        </w:r>
        <w:r w:rsidRPr="006739FE">
          <w:tab/>
          <w:t>M; see subclause 4.9.1.</w:t>
        </w:r>
      </w:ins>
    </w:p>
    <w:p w14:paraId="16C6D50C" w14:textId="77777777" w:rsidR="00D615E1" w:rsidRPr="006739FE" w:rsidRDefault="00D615E1" w:rsidP="00D615E1">
      <w:pPr>
        <w:rPr>
          <w:ins w:id="84" w:author="Thomas Chapman" w:date="2020-10-09T10:15:00Z"/>
        </w:rPr>
      </w:pPr>
      <w:ins w:id="85" w:author="Thomas Chapman" w:date="2020-10-09T10:15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14:paraId="64E7DEBC" w14:textId="6CFDBD8D" w:rsidR="00D615E1" w:rsidRPr="006739FE" w:rsidRDefault="00D615E1" w:rsidP="00D615E1">
      <w:pPr>
        <w:pStyle w:val="Heading5"/>
        <w:rPr>
          <w:ins w:id="86" w:author="Thomas Chapman" w:date="2020-10-09T10:15:00Z"/>
        </w:rPr>
      </w:pPr>
      <w:bookmarkStart w:id="87" w:name="_Toc5282895"/>
      <w:bookmarkStart w:id="88" w:name="_Toc36645321"/>
      <w:bookmarkStart w:id="89" w:name="_Toc37272375"/>
      <w:bookmarkStart w:id="90" w:name="_Toc45884621"/>
      <w:ins w:id="91" w:author="Thomas Chapman" w:date="2020-10-09T10:15:00Z">
        <w:r w:rsidRPr="006739FE">
          <w:t>8.2.</w:t>
        </w:r>
      </w:ins>
      <w:ins w:id="92" w:author="Thomas Chapman" w:date="2020-10-09T10:20:00Z">
        <w:r w:rsidR="00BC70A8">
          <w:t>6</w:t>
        </w:r>
      </w:ins>
      <w:ins w:id="93" w:author="Thomas Chapman" w:date="2020-10-09T10:15:00Z">
        <w:r w:rsidRPr="006739FE">
          <w:t>.4.2</w:t>
        </w:r>
        <w:r w:rsidRPr="006739FE">
          <w:tab/>
          <w:t>Procedure</w:t>
        </w:r>
        <w:bookmarkEnd w:id="87"/>
        <w:bookmarkEnd w:id="88"/>
        <w:bookmarkEnd w:id="89"/>
        <w:bookmarkEnd w:id="90"/>
      </w:ins>
    </w:p>
    <w:p w14:paraId="2E58C709" w14:textId="6781948C" w:rsidR="00D615E1" w:rsidRPr="006739FE" w:rsidRDefault="00D615E1" w:rsidP="00D615E1">
      <w:pPr>
        <w:ind w:left="284" w:hanging="284"/>
        <w:jc w:val="both"/>
        <w:rPr>
          <w:ins w:id="94" w:author="Thomas Chapman" w:date="2020-10-09T10:15:00Z"/>
        </w:rPr>
      </w:pPr>
      <w:ins w:id="95" w:author="Thomas Chapman" w:date="2020-10-09T10:15:00Z">
        <w:r w:rsidRPr="006739FE">
          <w:t>1)</w:t>
        </w:r>
        <w:r w:rsidRPr="006739FE">
          <w:tab/>
          <w:t xml:space="preserve">Connect the BS tester generating the wanted signal, channel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14:paraId="1ED87DF6" w14:textId="0BF5BD8F" w:rsidR="00D615E1" w:rsidRPr="006739FE" w:rsidRDefault="00D615E1" w:rsidP="00D615E1">
      <w:pPr>
        <w:rPr>
          <w:ins w:id="96" w:author="Thomas Chapman" w:date="2020-10-09T10:15:00Z"/>
        </w:rPr>
      </w:pPr>
      <w:ins w:id="97" w:author="Thomas Chapman" w:date="2020-10-09T10:15:00Z">
        <w:r w:rsidRPr="006739FE">
          <w:t>2)</w:t>
        </w:r>
        <w:r w:rsidRPr="006739FE">
          <w:tab/>
          <w:t>Adjust the AWGN generator, according to the channel bandwidth, defined in table 8.2.</w:t>
        </w:r>
      </w:ins>
      <w:ins w:id="98" w:author="Thomas Chapman" w:date="2020-10-09T10:54:00Z">
        <w:r w:rsidR="00A36765">
          <w:t>6</w:t>
        </w:r>
      </w:ins>
      <w:ins w:id="99" w:author="Thomas Chapman" w:date="2020-10-09T10:15:00Z">
        <w:r w:rsidRPr="006739FE">
          <w:t>.4.2-1.</w:t>
        </w:r>
      </w:ins>
    </w:p>
    <w:p w14:paraId="72650A1A" w14:textId="06A7F60D" w:rsidR="00D615E1" w:rsidRPr="006739FE" w:rsidRDefault="00D615E1" w:rsidP="00D615E1">
      <w:pPr>
        <w:pStyle w:val="TH"/>
        <w:rPr>
          <w:ins w:id="100" w:author="Thomas Chapman" w:date="2020-10-09T10:15:00Z"/>
          <w:rFonts w:eastAsia="‚c‚e‚o“Á‘¾ƒSƒVƒbƒN‘Ì"/>
        </w:rPr>
      </w:pPr>
      <w:ins w:id="101" w:author="Thomas Chapman" w:date="2020-10-09T10:15:00Z">
        <w:r w:rsidRPr="006739FE">
          <w:rPr>
            <w:rFonts w:eastAsia="‚c‚e‚o“Á‘¾ƒSƒVƒbƒN‘Ì"/>
          </w:rPr>
          <w:t>Table 8.2.</w:t>
        </w:r>
      </w:ins>
      <w:ins w:id="102" w:author="Thomas Chapman" w:date="2020-10-09T10:20:00Z">
        <w:r w:rsidR="00BC70A8">
          <w:rPr>
            <w:rFonts w:eastAsia="‚c‚e‚o“Á‘¾ƒSƒVƒbƒN‘Ì"/>
          </w:rPr>
          <w:t>6</w:t>
        </w:r>
      </w:ins>
      <w:ins w:id="103" w:author="Thomas Chapman" w:date="2020-10-09T10:15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D615E1" w:rsidRPr="006739FE" w14:paraId="18E72902" w14:textId="77777777" w:rsidTr="000C3AA9">
        <w:trPr>
          <w:cantSplit/>
          <w:jc w:val="center"/>
          <w:ins w:id="104" w:author="Thomas Chapman" w:date="2020-10-09T10:15:00Z"/>
        </w:trPr>
        <w:tc>
          <w:tcPr>
            <w:tcW w:w="2406" w:type="dxa"/>
          </w:tcPr>
          <w:p w14:paraId="29416914" w14:textId="77777777" w:rsidR="00D615E1" w:rsidRPr="006739FE" w:rsidRDefault="00D615E1" w:rsidP="000C3AA9">
            <w:pPr>
              <w:pStyle w:val="TAH"/>
              <w:rPr>
                <w:ins w:id="105" w:author="Thomas Chapman" w:date="2020-10-09T10:15:00Z"/>
                <w:rFonts w:eastAsia="‚c‚e‚o“Á‘¾ƒSƒVƒbƒN‘Ì" w:cs="v5.0.0"/>
              </w:rPr>
            </w:pPr>
            <w:ins w:id="106" w:author="Thomas Chapman" w:date="2020-10-09T10:15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4D68F1D1" w14:textId="77777777" w:rsidR="00D615E1" w:rsidRPr="006739FE" w:rsidRDefault="00D615E1" w:rsidP="000C3AA9">
            <w:pPr>
              <w:pStyle w:val="TAH"/>
              <w:rPr>
                <w:ins w:id="107" w:author="Thomas Chapman" w:date="2020-10-09T10:15:00Z"/>
                <w:rFonts w:eastAsia="‚c‚e‚o“Á‘¾ƒSƒVƒbƒN‘Ì" w:cs="v5.0.0"/>
                <w:lang w:eastAsia="ja-JP"/>
              </w:rPr>
            </w:pPr>
            <w:ins w:id="108" w:author="Thomas Chapman" w:date="2020-10-09T10:15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14:paraId="4E11B8B0" w14:textId="77777777" w:rsidR="00D615E1" w:rsidRPr="006739FE" w:rsidRDefault="00D615E1" w:rsidP="000C3AA9">
            <w:pPr>
              <w:pStyle w:val="TAH"/>
              <w:rPr>
                <w:ins w:id="109" w:author="Thomas Chapman" w:date="2020-10-09T10:15:00Z"/>
                <w:rFonts w:eastAsia="‚c‚e‚o“Á‘¾ƒSƒVƒbƒN‘Ì" w:cs="v5.0.0"/>
                <w:lang w:eastAsia="ja-JP"/>
              </w:rPr>
            </w:pPr>
            <w:ins w:id="110" w:author="Thomas Chapman" w:date="2020-10-09T10:15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D615E1" w:rsidRPr="006739FE" w14:paraId="38488F6C" w14:textId="77777777" w:rsidTr="000C3AA9">
        <w:trPr>
          <w:cantSplit/>
          <w:trHeight w:val="197"/>
          <w:jc w:val="center"/>
          <w:ins w:id="111" w:author="Thomas Chapman" w:date="2020-10-09T10:15:00Z"/>
        </w:trPr>
        <w:tc>
          <w:tcPr>
            <w:tcW w:w="2406" w:type="dxa"/>
          </w:tcPr>
          <w:p w14:paraId="771CE8DF" w14:textId="77777777" w:rsidR="00D615E1" w:rsidRPr="006739FE" w:rsidRDefault="00D615E1" w:rsidP="000C3AA9">
            <w:pPr>
              <w:pStyle w:val="TAC"/>
              <w:rPr>
                <w:ins w:id="112" w:author="Thomas Chapman" w:date="2020-10-09T10:15:00Z"/>
                <w:rFonts w:cs="v5.0.0"/>
                <w:lang w:eastAsia="ja-JP"/>
              </w:rPr>
            </w:pPr>
            <w:ins w:id="113" w:author="Thomas Chapman" w:date="2020-10-09T10:15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B1EA73A" w14:textId="77777777" w:rsidR="00D615E1" w:rsidRPr="006739FE" w:rsidRDefault="00D615E1" w:rsidP="000C3AA9">
            <w:pPr>
              <w:pStyle w:val="TAC"/>
              <w:rPr>
                <w:ins w:id="114" w:author="Thomas Chapman" w:date="2020-10-09T10:15:00Z"/>
                <w:rFonts w:cs="v5.0.0"/>
                <w:lang w:eastAsia="ja-JP"/>
              </w:rPr>
            </w:pPr>
            <w:ins w:id="115" w:author="Thomas Chapman" w:date="2020-10-09T10:15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52022B6B" w14:textId="77777777" w:rsidR="00D615E1" w:rsidRPr="006739FE" w:rsidRDefault="00D615E1" w:rsidP="000C3AA9">
            <w:pPr>
              <w:pStyle w:val="TAC"/>
              <w:rPr>
                <w:ins w:id="116" w:author="Thomas Chapman" w:date="2020-10-09T10:15:00Z"/>
                <w:rFonts w:cs="v5.0.0"/>
                <w:lang w:eastAsia="ja-JP"/>
              </w:rPr>
            </w:pPr>
            <w:ins w:id="117" w:author="Thomas Chapman" w:date="2020-10-09T10:15:00Z">
              <w:r w:rsidRPr="006739FE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D615E1" w:rsidRPr="006739FE" w14:paraId="1E7062D0" w14:textId="77777777" w:rsidTr="000C3AA9">
        <w:trPr>
          <w:cantSplit/>
          <w:trHeight w:val="70"/>
          <w:jc w:val="center"/>
          <w:ins w:id="118" w:author="Thomas Chapman" w:date="2020-10-09T10:15:00Z"/>
        </w:trPr>
        <w:tc>
          <w:tcPr>
            <w:tcW w:w="2406" w:type="dxa"/>
          </w:tcPr>
          <w:p w14:paraId="52B2FD1F" w14:textId="77777777" w:rsidR="00D615E1" w:rsidRPr="006739FE" w:rsidRDefault="00D615E1" w:rsidP="000C3AA9">
            <w:pPr>
              <w:pStyle w:val="TAC"/>
              <w:rPr>
                <w:ins w:id="119" w:author="Thomas Chapman" w:date="2020-10-09T10:15:00Z"/>
                <w:rFonts w:cs="v5.0.0"/>
              </w:rPr>
            </w:pPr>
            <w:ins w:id="120" w:author="Thomas Chapman" w:date="2020-10-09T10:15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7A574C4" w14:textId="77777777" w:rsidR="00D615E1" w:rsidRPr="006739FE" w:rsidRDefault="00D615E1" w:rsidP="000C3AA9">
            <w:pPr>
              <w:pStyle w:val="TAC"/>
              <w:rPr>
                <w:ins w:id="121" w:author="Thomas Chapman" w:date="2020-10-09T10:15:00Z"/>
                <w:rFonts w:cs="v5.0.0"/>
              </w:rPr>
            </w:pPr>
            <w:ins w:id="122" w:author="Thomas Chapman" w:date="2020-10-09T10:15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17D4942" w14:textId="77777777" w:rsidR="00D615E1" w:rsidRPr="006739FE" w:rsidRDefault="00D615E1" w:rsidP="000C3AA9">
            <w:pPr>
              <w:pStyle w:val="TAC"/>
              <w:rPr>
                <w:ins w:id="123" w:author="Thomas Chapman" w:date="2020-10-09T10:15:00Z"/>
                <w:rFonts w:cs="v5.0.0"/>
                <w:lang w:eastAsia="ja-JP"/>
              </w:rPr>
            </w:pPr>
            <w:ins w:id="124" w:author="Thomas Chapman" w:date="2020-10-09T10:15:00Z">
              <w:r w:rsidRPr="006739FE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14:paraId="588B8660" w14:textId="77777777" w:rsidR="00D615E1" w:rsidRPr="006739FE" w:rsidRDefault="00D615E1" w:rsidP="00D615E1">
      <w:pPr>
        <w:rPr>
          <w:ins w:id="125" w:author="Thomas Chapman" w:date="2020-10-09T10:15:00Z"/>
        </w:rPr>
      </w:pPr>
    </w:p>
    <w:p w14:paraId="7BAEEF48" w14:textId="613EE896" w:rsidR="00D615E1" w:rsidRPr="006739FE" w:rsidRDefault="00D615E1" w:rsidP="00D615E1">
      <w:pPr>
        <w:tabs>
          <w:tab w:val="num" w:pos="737"/>
        </w:tabs>
        <w:ind w:left="454" w:hanging="454"/>
        <w:rPr>
          <w:ins w:id="126" w:author="Thomas Chapman" w:date="2020-10-09T10:15:00Z"/>
        </w:rPr>
      </w:pPr>
      <w:ins w:id="127" w:author="Thomas Chapman" w:date="2020-10-09T10:15:00Z">
        <w:r w:rsidRPr="006739FE">
          <w:t>3)</w:t>
        </w:r>
        <w:r w:rsidRPr="006739FE">
          <w:tab/>
          <w:t>The characteristics of the wanted signal shall be configured according to the corresponding UL reference measurement channel defined in annex A and the test parameters in table 8.2.</w:t>
        </w:r>
      </w:ins>
      <w:ins w:id="128" w:author="Thomas Chapman" w:date="2020-10-09T10:21:00Z">
        <w:r w:rsidR="00AD6FBD">
          <w:t>6</w:t>
        </w:r>
      </w:ins>
      <w:ins w:id="129" w:author="Thomas Chapman" w:date="2020-10-09T10:15:00Z">
        <w:r w:rsidRPr="006739FE">
          <w:t>.4.2-2.</w:t>
        </w:r>
      </w:ins>
    </w:p>
    <w:p w14:paraId="011E9845" w14:textId="746B7BF6" w:rsidR="00D615E1" w:rsidRPr="006739FE" w:rsidRDefault="00D615E1" w:rsidP="00D615E1">
      <w:pPr>
        <w:pStyle w:val="TH"/>
        <w:rPr>
          <w:ins w:id="130" w:author="Thomas Chapman" w:date="2020-10-09T10:15:00Z"/>
        </w:rPr>
      </w:pPr>
      <w:ins w:id="131" w:author="Thomas Chapman" w:date="2020-10-09T10:15:00Z">
        <w:r w:rsidRPr="006739FE">
          <w:lastRenderedPageBreak/>
          <w:t>Table 8.2.</w:t>
        </w:r>
      </w:ins>
      <w:ins w:id="132" w:author="Thomas Chapman" w:date="2020-10-09T10:28:00Z">
        <w:r w:rsidR="00B5446A">
          <w:t>6</w:t>
        </w:r>
      </w:ins>
      <w:ins w:id="133" w:author="Thomas Chapman" w:date="2020-10-09T10:15:00Z">
        <w:r w:rsidRPr="006739FE">
          <w:t xml:space="preserve">.4.2-2: Test parameters for testing </w:t>
        </w:r>
      </w:ins>
      <w:proofErr w:type="spellStart"/>
      <w:ins w:id="134" w:author="Thomas Chapman" w:date="2020-10-09T10:21:00Z">
        <w:r w:rsidR="001F087C">
          <w:t>msgA</w:t>
        </w:r>
      </w:ins>
      <w:proofErr w:type="spellEnd"/>
      <w:ins w:id="135" w:author="Thomas Chapman" w:date="2020-10-09T10:15:00Z">
        <w:r w:rsidRPr="006739FE">
          <w:t xml:space="preserve"> PUSCH</w:t>
        </w:r>
      </w:ins>
      <w:ins w:id="136" w:author="Thomas Chapman" w:date="2020-10-09T10:23:00Z">
        <w:r w:rsidR="006F7394">
          <w:t xml:space="preserve"> for 2-step RACH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D615E1" w:rsidRPr="006739FE" w14:paraId="578B5600" w14:textId="77777777" w:rsidTr="000C3AA9">
        <w:trPr>
          <w:jc w:val="center"/>
          <w:ins w:id="137" w:author="Thomas Chapman" w:date="2020-10-09T10:15:00Z"/>
        </w:trPr>
        <w:tc>
          <w:tcPr>
            <w:tcW w:w="6941" w:type="dxa"/>
            <w:gridSpan w:val="2"/>
          </w:tcPr>
          <w:p w14:paraId="0DC42CF7" w14:textId="77777777" w:rsidR="00D615E1" w:rsidRPr="006739FE" w:rsidRDefault="00D615E1" w:rsidP="000C3AA9">
            <w:pPr>
              <w:pStyle w:val="TAH"/>
              <w:rPr>
                <w:ins w:id="138" w:author="Thomas Chapman" w:date="2020-10-09T10:15:00Z"/>
                <w:rFonts w:cs="Arial"/>
              </w:rPr>
            </w:pPr>
            <w:ins w:id="139" w:author="Thomas Chapman" w:date="2020-10-09T10:15:00Z">
              <w:r w:rsidRPr="006739FE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39FDC56A" w14:textId="77777777" w:rsidR="00D615E1" w:rsidRPr="006739FE" w:rsidRDefault="00D615E1" w:rsidP="000C3AA9">
            <w:pPr>
              <w:pStyle w:val="TAH"/>
              <w:rPr>
                <w:ins w:id="140" w:author="Thomas Chapman" w:date="2020-10-09T10:15:00Z"/>
                <w:rFonts w:cs="Arial"/>
              </w:rPr>
            </w:pPr>
            <w:ins w:id="141" w:author="Thomas Chapman" w:date="2020-10-09T10:15:00Z">
              <w:r w:rsidRPr="006739FE">
                <w:rPr>
                  <w:rFonts w:cs="Arial"/>
                </w:rPr>
                <w:t>Value</w:t>
              </w:r>
            </w:ins>
          </w:p>
        </w:tc>
      </w:tr>
      <w:tr w:rsidR="00D615E1" w:rsidRPr="006739FE" w14:paraId="40BFAAB4" w14:textId="77777777" w:rsidTr="000C3AA9">
        <w:trPr>
          <w:jc w:val="center"/>
          <w:ins w:id="142" w:author="Thomas Chapman" w:date="2020-10-09T10:15:00Z"/>
        </w:trPr>
        <w:tc>
          <w:tcPr>
            <w:tcW w:w="6941" w:type="dxa"/>
            <w:gridSpan w:val="2"/>
          </w:tcPr>
          <w:p w14:paraId="176F221B" w14:textId="77777777" w:rsidR="00D615E1" w:rsidRPr="006739FE" w:rsidRDefault="00D615E1" w:rsidP="000C3AA9">
            <w:pPr>
              <w:pStyle w:val="TAL"/>
              <w:rPr>
                <w:ins w:id="143" w:author="Thomas Chapman" w:date="2020-10-09T10:15:00Z"/>
              </w:rPr>
            </w:pPr>
            <w:ins w:id="144" w:author="Thomas Chapman" w:date="2020-10-09T10:15:00Z">
              <w:r w:rsidRPr="006739FE">
                <w:t>Transform precoding</w:t>
              </w:r>
            </w:ins>
          </w:p>
        </w:tc>
        <w:tc>
          <w:tcPr>
            <w:tcW w:w="2126" w:type="dxa"/>
          </w:tcPr>
          <w:p w14:paraId="1D7C3310" w14:textId="77777777" w:rsidR="00D615E1" w:rsidRPr="006739FE" w:rsidRDefault="00D615E1" w:rsidP="000C3AA9">
            <w:pPr>
              <w:pStyle w:val="TAC"/>
              <w:rPr>
                <w:ins w:id="145" w:author="Thomas Chapman" w:date="2020-10-09T10:15:00Z"/>
                <w:rFonts w:cs="Arial"/>
              </w:rPr>
            </w:pPr>
            <w:ins w:id="146" w:author="Thomas Chapman" w:date="2020-10-09T10:15:00Z">
              <w:r w:rsidRPr="006739FE">
                <w:rPr>
                  <w:rFonts w:cs="Arial"/>
                </w:rPr>
                <w:t>Disabled</w:t>
              </w:r>
            </w:ins>
          </w:p>
        </w:tc>
      </w:tr>
      <w:tr w:rsidR="008344FE" w:rsidRPr="006739FE" w14:paraId="10FB705C" w14:textId="77777777" w:rsidTr="000C3AA9">
        <w:trPr>
          <w:jc w:val="center"/>
          <w:ins w:id="147" w:author="Thomas Chapman" w:date="2020-10-09T10:24:00Z"/>
        </w:trPr>
        <w:tc>
          <w:tcPr>
            <w:tcW w:w="6941" w:type="dxa"/>
            <w:gridSpan w:val="2"/>
          </w:tcPr>
          <w:p w14:paraId="7E4D9626" w14:textId="1EDB19EB" w:rsidR="008344FE" w:rsidRPr="006739FE" w:rsidRDefault="008344FE" w:rsidP="000C3AA9">
            <w:pPr>
              <w:pStyle w:val="TAL"/>
              <w:rPr>
                <w:ins w:id="148" w:author="Thomas Chapman" w:date="2020-10-09T10:24:00Z"/>
              </w:rPr>
            </w:pPr>
            <w:ins w:id="149" w:author="Thomas Chapman" w:date="2020-10-09T10:24:00Z">
              <w:r>
                <w:t>PRACH preamble format</w:t>
              </w:r>
            </w:ins>
          </w:p>
        </w:tc>
        <w:tc>
          <w:tcPr>
            <w:tcW w:w="2126" w:type="dxa"/>
          </w:tcPr>
          <w:p w14:paraId="01861C61" w14:textId="1C8EB348" w:rsidR="008344FE" w:rsidRPr="006739FE" w:rsidRDefault="008344FE" w:rsidP="000C3AA9">
            <w:pPr>
              <w:pStyle w:val="TAC"/>
              <w:rPr>
                <w:ins w:id="150" w:author="Thomas Chapman" w:date="2020-10-09T10:24:00Z"/>
                <w:rFonts w:cs="Arial"/>
              </w:rPr>
            </w:pPr>
            <w:ins w:id="151" w:author="Thomas Chapman" w:date="2020-10-09T10:24:00Z">
              <w:r>
                <w:rPr>
                  <w:rFonts w:cs="Arial"/>
                </w:rPr>
                <w:t>Any format may be configured</w:t>
              </w:r>
            </w:ins>
          </w:p>
        </w:tc>
      </w:tr>
      <w:tr w:rsidR="00FC2058" w:rsidRPr="006739FE" w14:paraId="5CF48926" w14:textId="77777777" w:rsidTr="000C3AA9">
        <w:trPr>
          <w:jc w:val="center"/>
          <w:ins w:id="152" w:author="Thomas Chapman" w:date="2020-10-09T10:24:00Z"/>
        </w:trPr>
        <w:tc>
          <w:tcPr>
            <w:tcW w:w="6941" w:type="dxa"/>
            <w:gridSpan w:val="2"/>
          </w:tcPr>
          <w:p w14:paraId="6CD922AD" w14:textId="317F2BC9" w:rsidR="00FC2058" w:rsidRDefault="00FC2058" w:rsidP="000C3AA9">
            <w:pPr>
              <w:pStyle w:val="TAL"/>
              <w:rPr>
                <w:ins w:id="153" w:author="Thomas Chapman" w:date="2020-10-09T10:24:00Z"/>
              </w:rPr>
            </w:pPr>
            <w:ins w:id="154" w:author="Thomas Chapman" w:date="2020-10-09T10:24:00Z">
              <w:r>
                <w:t xml:space="preserve">Power offset between PRACH preamble and </w:t>
              </w:r>
              <w:proofErr w:type="spellStart"/>
              <w:r>
                <w:t>msgA</w:t>
              </w:r>
              <w:proofErr w:type="spellEnd"/>
            </w:ins>
          </w:p>
        </w:tc>
        <w:tc>
          <w:tcPr>
            <w:tcW w:w="2126" w:type="dxa"/>
          </w:tcPr>
          <w:p w14:paraId="611425A1" w14:textId="19B6ACF5" w:rsidR="00FC2058" w:rsidRDefault="00FC2058" w:rsidP="000C3AA9">
            <w:pPr>
              <w:pStyle w:val="TAC"/>
              <w:rPr>
                <w:ins w:id="155" w:author="Thomas Chapman" w:date="2020-10-09T10:24:00Z"/>
                <w:rFonts w:cs="Arial"/>
              </w:rPr>
            </w:pPr>
            <w:ins w:id="156" w:author="Thomas Chapman" w:date="2020-10-09T10:24:00Z">
              <w:r>
                <w:rPr>
                  <w:rFonts w:cs="Arial"/>
                </w:rPr>
                <w:t>Set as needed</w:t>
              </w:r>
            </w:ins>
            <w:ins w:id="157" w:author="Thomas Chapman" w:date="2020-10-09T10:25:00Z">
              <w:r w:rsidR="00AE0FA1">
                <w:rPr>
                  <w:rFonts w:cs="Arial"/>
                </w:rPr>
                <w:t xml:space="preserve"> to achieve target SNR on PUSCH and </w:t>
              </w:r>
              <w:r w:rsidR="00626DE2">
                <w:rPr>
                  <w:rFonts w:cs="Arial"/>
                </w:rPr>
                <w:t>100% PRACH preamble detection</w:t>
              </w:r>
            </w:ins>
          </w:p>
        </w:tc>
      </w:tr>
      <w:tr w:rsidR="00D615E1" w:rsidRPr="006739FE" w14:paraId="437C24F1" w14:textId="77777777" w:rsidTr="000C3AA9">
        <w:trPr>
          <w:jc w:val="center"/>
          <w:ins w:id="158" w:author="Thomas Chapman" w:date="2020-10-09T10:15:00Z"/>
        </w:trPr>
        <w:tc>
          <w:tcPr>
            <w:tcW w:w="6941" w:type="dxa"/>
            <w:gridSpan w:val="2"/>
          </w:tcPr>
          <w:p w14:paraId="14049695" w14:textId="77777777" w:rsidR="00D615E1" w:rsidRPr="006739FE" w:rsidRDefault="00D615E1" w:rsidP="000C3AA9">
            <w:pPr>
              <w:pStyle w:val="TAL"/>
              <w:rPr>
                <w:ins w:id="159" w:author="Thomas Chapman" w:date="2020-10-09T10:15:00Z"/>
                <w:lang w:eastAsia="ja-JP"/>
              </w:rPr>
            </w:pPr>
            <w:ins w:id="160" w:author="Thomas Chapman" w:date="2020-10-09T10:15:00Z">
              <w:r w:rsidRPr="006739FE">
                <w:t>Uplink</w:t>
              </w:r>
              <w:r w:rsidRPr="006739FE">
                <w:rPr>
                  <w:lang w:eastAsia="zh-CN"/>
                </w:rPr>
                <w:t>-</w:t>
              </w:r>
              <w:r w:rsidRPr="006739FE">
                <w:t xml:space="preserve">downlink allocation for TDD </w:t>
              </w:r>
              <w:r w:rsidRPr="006739FE">
                <w:rPr>
                  <w:lang w:eastAsia="ja-JP"/>
                </w:rPr>
                <w:t>(Note 1)</w:t>
              </w:r>
            </w:ins>
          </w:p>
        </w:tc>
        <w:tc>
          <w:tcPr>
            <w:tcW w:w="2126" w:type="dxa"/>
          </w:tcPr>
          <w:p w14:paraId="0F1187C8" w14:textId="77777777" w:rsidR="00D615E1" w:rsidRPr="006739FE" w:rsidRDefault="00D615E1" w:rsidP="000C3AA9">
            <w:pPr>
              <w:pStyle w:val="TAC"/>
              <w:rPr>
                <w:ins w:id="161" w:author="Thomas Chapman" w:date="2020-10-09T10:15:00Z"/>
                <w:rFonts w:cs="Arial"/>
              </w:rPr>
            </w:pPr>
            <w:ins w:id="162" w:author="Thomas Chapman" w:date="2020-10-09T10:15:00Z">
              <w:r w:rsidRPr="006739FE">
                <w:rPr>
                  <w:rFonts w:cs="Arial"/>
                </w:rPr>
                <w:t>15 kHz SCS:</w:t>
              </w:r>
            </w:ins>
          </w:p>
          <w:p w14:paraId="2E92B93B" w14:textId="77777777" w:rsidR="00D615E1" w:rsidRPr="006739FE" w:rsidRDefault="00D615E1" w:rsidP="000C3AA9">
            <w:pPr>
              <w:pStyle w:val="TAC"/>
              <w:rPr>
                <w:ins w:id="163" w:author="Thomas Chapman" w:date="2020-10-09T10:15:00Z"/>
                <w:rFonts w:cs="Arial"/>
              </w:rPr>
            </w:pPr>
            <w:ins w:id="164" w:author="Thomas Chapman" w:date="2020-10-09T10:15:00Z">
              <w:r w:rsidRPr="006739FE">
                <w:rPr>
                  <w:rFonts w:cs="Arial"/>
                </w:rPr>
                <w:t>3D1S1U, S=10D:2G:2U</w:t>
              </w:r>
            </w:ins>
          </w:p>
          <w:p w14:paraId="4DD8E167" w14:textId="77777777" w:rsidR="00D615E1" w:rsidRPr="006739FE" w:rsidRDefault="00D615E1" w:rsidP="000C3AA9">
            <w:pPr>
              <w:pStyle w:val="TAC"/>
              <w:rPr>
                <w:ins w:id="165" w:author="Thomas Chapman" w:date="2020-10-09T10:15:00Z"/>
                <w:rFonts w:cs="Arial"/>
              </w:rPr>
            </w:pPr>
            <w:ins w:id="166" w:author="Thomas Chapman" w:date="2020-10-09T10:15:00Z">
              <w:r w:rsidRPr="006739FE">
                <w:rPr>
                  <w:rFonts w:cs="Arial"/>
                </w:rPr>
                <w:t>30 kHz SCS:</w:t>
              </w:r>
            </w:ins>
          </w:p>
          <w:p w14:paraId="144C0583" w14:textId="77777777" w:rsidR="00D615E1" w:rsidRPr="006739FE" w:rsidRDefault="00D615E1" w:rsidP="000C3AA9">
            <w:pPr>
              <w:pStyle w:val="TAC"/>
              <w:rPr>
                <w:ins w:id="167" w:author="Thomas Chapman" w:date="2020-10-09T10:15:00Z"/>
                <w:rFonts w:cs="Arial"/>
              </w:rPr>
            </w:pPr>
            <w:ins w:id="168" w:author="Thomas Chapman" w:date="2020-10-09T10:15:00Z">
              <w:r w:rsidRPr="006739FE">
                <w:rPr>
                  <w:rFonts w:cs="Arial"/>
                </w:rPr>
                <w:t>7D1S2U, S=6D:4G:4U</w:t>
              </w:r>
            </w:ins>
          </w:p>
        </w:tc>
      </w:tr>
      <w:tr w:rsidR="00D615E1" w:rsidRPr="006739FE" w14:paraId="2B339B0B" w14:textId="77777777" w:rsidTr="000C3AA9">
        <w:trPr>
          <w:jc w:val="center"/>
          <w:ins w:id="169" w:author="Thomas Chapman" w:date="2020-10-09T10:15:00Z"/>
        </w:trPr>
        <w:tc>
          <w:tcPr>
            <w:tcW w:w="1838" w:type="dxa"/>
            <w:vMerge w:val="restart"/>
          </w:tcPr>
          <w:p w14:paraId="0CA20DCA" w14:textId="77777777" w:rsidR="00D615E1" w:rsidRPr="006739FE" w:rsidRDefault="00D615E1" w:rsidP="000C3AA9">
            <w:pPr>
              <w:pStyle w:val="TAL"/>
              <w:rPr>
                <w:ins w:id="170" w:author="Thomas Chapman" w:date="2020-10-09T10:15:00Z"/>
              </w:rPr>
            </w:pPr>
            <w:ins w:id="171" w:author="Thomas Chapman" w:date="2020-10-09T10:15:00Z">
              <w:r w:rsidRPr="006739FE">
                <w:t>HARQ</w:t>
              </w:r>
            </w:ins>
          </w:p>
        </w:tc>
        <w:tc>
          <w:tcPr>
            <w:tcW w:w="5103" w:type="dxa"/>
          </w:tcPr>
          <w:p w14:paraId="3FF7C8DD" w14:textId="77777777" w:rsidR="00D615E1" w:rsidRPr="006739FE" w:rsidRDefault="00D615E1" w:rsidP="000C3AA9">
            <w:pPr>
              <w:pStyle w:val="TAL"/>
              <w:rPr>
                <w:ins w:id="172" w:author="Thomas Chapman" w:date="2020-10-09T10:15:00Z"/>
              </w:rPr>
            </w:pPr>
            <w:ins w:id="173" w:author="Thomas Chapman" w:date="2020-10-09T10:15:00Z">
              <w:r w:rsidRPr="006739FE">
                <w:t>Maximum number of HARQ transmissions</w:t>
              </w:r>
            </w:ins>
          </w:p>
        </w:tc>
        <w:tc>
          <w:tcPr>
            <w:tcW w:w="2126" w:type="dxa"/>
          </w:tcPr>
          <w:p w14:paraId="1FE18EE5" w14:textId="600597DE" w:rsidR="00D615E1" w:rsidRPr="006739FE" w:rsidRDefault="008344FE" w:rsidP="000C3AA9">
            <w:pPr>
              <w:pStyle w:val="TAC"/>
              <w:rPr>
                <w:ins w:id="174" w:author="Thomas Chapman" w:date="2020-10-09T10:15:00Z"/>
                <w:rFonts w:cs="Arial"/>
              </w:rPr>
            </w:pPr>
            <w:ins w:id="175" w:author="Thomas Chapman" w:date="2020-10-09T10:23:00Z">
              <w:r>
                <w:rPr>
                  <w:rFonts w:cs="Arial"/>
                </w:rPr>
                <w:t>1</w:t>
              </w:r>
            </w:ins>
          </w:p>
        </w:tc>
      </w:tr>
      <w:tr w:rsidR="00D615E1" w:rsidRPr="006739FE" w14:paraId="7CBA55E3" w14:textId="77777777" w:rsidTr="000C3AA9">
        <w:trPr>
          <w:jc w:val="center"/>
          <w:ins w:id="176" w:author="Thomas Chapman" w:date="2020-10-09T10:15:00Z"/>
        </w:trPr>
        <w:tc>
          <w:tcPr>
            <w:tcW w:w="1838" w:type="dxa"/>
            <w:vMerge/>
          </w:tcPr>
          <w:p w14:paraId="75CFC325" w14:textId="77777777" w:rsidR="00D615E1" w:rsidRPr="006739FE" w:rsidRDefault="00D615E1" w:rsidP="000C3AA9">
            <w:pPr>
              <w:pStyle w:val="TAL"/>
              <w:rPr>
                <w:ins w:id="177" w:author="Thomas Chapman" w:date="2020-10-09T10:15:00Z"/>
              </w:rPr>
            </w:pPr>
          </w:p>
        </w:tc>
        <w:tc>
          <w:tcPr>
            <w:tcW w:w="5103" w:type="dxa"/>
          </w:tcPr>
          <w:p w14:paraId="3E7E4D97" w14:textId="77777777" w:rsidR="00D615E1" w:rsidRPr="006739FE" w:rsidRDefault="00D615E1" w:rsidP="000C3AA9">
            <w:pPr>
              <w:pStyle w:val="TAL"/>
              <w:rPr>
                <w:ins w:id="178" w:author="Thomas Chapman" w:date="2020-10-09T10:15:00Z"/>
              </w:rPr>
            </w:pPr>
            <w:ins w:id="179" w:author="Thomas Chapman" w:date="2020-10-09T10:15:00Z">
              <w:r w:rsidRPr="006739FE">
                <w:t>RV sequence</w:t>
              </w:r>
            </w:ins>
          </w:p>
        </w:tc>
        <w:tc>
          <w:tcPr>
            <w:tcW w:w="2126" w:type="dxa"/>
          </w:tcPr>
          <w:p w14:paraId="0E736A1B" w14:textId="2A33F578" w:rsidR="00D615E1" w:rsidRPr="006739FE" w:rsidRDefault="00D615E1" w:rsidP="000C3AA9">
            <w:pPr>
              <w:pStyle w:val="TAC"/>
              <w:rPr>
                <w:ins w:id="180" w:author="Thomas Chapman" w:date="2020-10-09T10:15:00Z"/>
                <w:rFonts w:cs="Arial"/>
              </w:rPr>
            </w:pPr>
            <w:ins w:id="181" w:author="Thomas Chapman" w:date="2020-10-09T10:15:00Z">
              <w:r w:rsidRPr="006739FE">
                <w:rPr>
                  <w:rFonts w:cs="Arial"/>
                  <w:lang w:val="fr-FR"/>
                </w:rPr>
                <w:t>0</w:t>
              </w:r>
            </w:ins>
          </w:p>
        </w:tc>
      </w:tr>
      <w:tr w:rsidR="00D615E1" w:rsidRPr="006739FE" w14:paraId="1755BEAA" w14:textId="77777777" w:rsidTr="000C3AA9">
        <w:trPr>
          <w:jc w:val="center"/>
          <w:ins w:id="182" w:author="Thomas Chapman" w:date="2020-10-09T10:15:00Z"/>
        </w:trPr>
        <w:tc>
          <w:tcPr>
            <w:tcW w:w="1838" w:type="dxa"/>
            <w:vMerge w:val="restart"/>
          </w:tcPr>
          <w:p w14:paraId="137DDBA1" w14:textId="77777777" w:rsidR="00D615E1" w:rsidRPr="006739FE" w:rsidRDefault="00D615E1" w:rsidP="000C3AA9">
            <w:pPr>
              <w:pStyle w:val="TAL"/>
              <w:rPr>
                <w:ins w:id="183" w:author="Thomas Chapman" w:date="2020-10-09T10:15:00Z"/>
              </w:rPr>
            </w:pPr>
            <w:ins w:id="184" w:author="Thomas Chapman" w:date="2020-10-09T10:15:00Z">
              <w:r w:rsidRPr="006739FE">
                <w:t>DM-RS</w:t>
              </w:r>
            </w:ins>
          </w:p>
        </w:tc>
        <w:tc>
          <w:tcPr>
            <w:tcW w:w="5103" w:type="dxa"/>
            <w:vAlign w:val="center"/>
          </w:tcPr>
          <w:p w14:paraId="5E5F7432" w14:textId="77777777" w:rsidR="00D615E1" w:rsidRPr="006739FE" w:rsidRDefault="00D615E1" w:rsidP="000C3AA9">
            <w:pPr>
              <w:pStyle w:val="TAL"/>
              <w:rPr>
                <w:ins w:id="185" w:author="Thomas Chapman" w:date="2020-10-09T10:15:00Z"/>
              </w:rPr>
            </w:pPr>
            <w:ins w:id="186" w:author="Thomas Chapman" w:date="2020-10-09T10:15:00Z">
              <w:r w:rsidRPr="006739FE">
                <w:t>DM-RS configuration type</w:t>
              </w:r>
            </w:ins>
          </w:p>
        </w:tc>
        <w:tc>
          <w:tcPr>
            <w:tcW w:w="2126" w:type="dxa"/>
          </w:tcPr>
          <w:p w14:paraId="0EF991A9" w14:textId="77777777" w:rsidR="00D615E1" w:rsidRPr="006739FE" w:rsidRDefault="00D615E1" w:rsidP="000C3AA9">
            <w:pPr>
              <w:pStyle w:val="TAC"/>
              <w:rPr>
                <w:ins w:id="187" w:author="Thomas Chapman" w:date="2020-10-09T10:15:00Z"/>
                <w:rFonts w:cs="Arial"/>
              </w:rPr>
            </w:pPr>
            <w:ins w:id="188" w:author="Thomas Chapman" w:date="2020-10-09T10:15:00Z">
              <w:r w:rsidRPr="006739FE">
                <w:rPr>
                  <w:rFonts w:cs="Arial"/>
                </w:rPr>
                <w:t>1</w:t>
              </w:r>
            </w:ins>
          </w:p>
        </w:tc>
      </w:tr>
      <w:tr w:rsidR="00D615E1" w:rsidRPr="006739FE" w14:paraId="368405E5" w14:textId="77777777" w:rsidTr="000C3AA9">
        <w:trPr>
          <w:jc w:val="center"/>
          <w:ins w:id="189" w:author="Thomas Chapman" w:date="2020-10-09T10:15:00Z"/>
        </w:trPr>
        <w:tc>
          <w:tcPr>
            <w:tcW w:w="1838" w:type="dxa"/>
            <w:vMerge/>
          </w:tcPr>
          <w:p w14:paraId="4F80310F" w14:textId="77777777" w:rsidR="00D615E1" w:rsidRPr="006739FE" w:rsidRDefault="00D615E1" w:rsidP="000C3AA9">
            <w:pPr>
              <w:pStyle w:val="TAL"/>
              <w:rPr>
                <w:ins w:id="190" w:author="Thomas Chapman" w:date="2020-10-09T10:1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3E6FA39" w14:textId="77777777" w:rsidR="00D615E1" w:rsidRPr="006739FE" w:rsidRDefault="00D615E1" w:rsidP="000C3AA9">
            <w:pPr>
              <w:pStyle w:val="TAL"/>
              <w:rPr>
                <w:ins w:id="191" w:author="Thomas Chapman" w:date="2020-10-09T10:15:00Z"/>
              </w:rPr>
            </w:pPr>
            <w:ins w:id="192" w:author="Thomas Chapman" w:date="2020-10-09T10:15:00Z">
              <w:r w:rsidRPr="006739FE">
                <w:t>DM-RS duration</w:t>
              </w:r>
            </w:ins>
          </w:p>
        </w:tc>
        <w:tc>
          <w:tcPr>
            <w:tcW w:w="2126" w:type="dxa"/>
          </w:tcPr>
          <w:p w14:paraId="4F1A1427" w14:textId="77777777" w:rsidR="00D615E1" w:rsidRPr="006739FE" w:rsidRDefault="00D615E1" w:rsidP="000C3AA9">
            <w:pPr>
              <w:pStyle w:val="TAC"/>
              <w:rPr>
                <w:ins w:id="193" w:author="Thomas Chapman" w:date="2020-10-09T10:15:00Z"/>
                <w:rFonts w:cs="Arial"/>
              </w:rPr>
            </w:pPr>
            <w:ins w:id="194" w:author="Thomas Chapman" w:date="2020-10-09T10:15:00Z">
              <w:r w:rsidRPr="006739FE">
                <w:t>single-symbol DM-RS</w:t>
              </w:r>
            </w:ins>
          </w:p>
        </w:tc>
      </w:tr>
      <w:tr w:rsidR="00D615E1" w:rsidRPr="006739FE" w14:paraId="79C07657" w14:textId="77777777" w:rsidTr="000C3AA9">
        <w:trPr>
          <w:jc w:val="center"/>
          <w:ins w:id="195" w:author="Thomas Chapman" w:date="2020-10-09T10:15:00Z"/>
        </w:trPr>
        <w:tc>
          <w:tcPr>
            <w:tcW w:w="1838" w:type="dxa"/>
            <w:vMerge/>
          </w:tcPr>
          <w:p w14:paraId="6DB0ED30" w14:textId="77777777" w:rsidR="00D615E1" w:rsidRPr="006739FE" w:rsidRDefault="00D615E1" w:rsidP="000C3AA9">
            <w:pPr>
              <w:pStyle w:val="TAL"/>
              <w:rPr>
                <w:ins w:id="196" w:author="Thomas Chapman" w:date="2020-10-09T10:1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7883583" w14:textId="77777777" w:rsidR="00D615E1" w:rsidRPr="006739FE" w:rsidRDefault="00D615E1" w:rsidP="000C3AA9">
            <w:pPr>
              <w:pStyle w:val="TAL"/>
              <w:rPr>
                <w:ins w:id="197" w:author="Thomas Chapman" w:date="2020-10-09T10:15:00Z"/>
              </w:rPr>
            </w:pPr>
            <w:ins w:id="198" w:author="Thomas Chapman" w:date="2020-10-09T10:15:00Z">
              <w:r w:rsidRPr="006739FE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7F79ABCB" w14:textId="60895D4D" w:rsidR="00D615E1" w:rsidRPr="006739FE" w:rsidRDefault="00626DE2" w:rsidP="000C3AA9">
            <w:pPr>
              <w:pStyle w:val="TAC"/>
              <w:rPr>
                <w:ins w:id="199" w:author="Thomas Chapman" w:date="2020-10-09T10:15:00Z"/>
                <w:rFonts w:cs="Arial"/>
              </w:rPr>
            </w:pPr>
            <w:ins w:id="200" w:author="Thomas Chapman" w:date="2020-10-09T10:26:00Z">
              <w:r w:rsidRPr="00626DE2">
                <w:rPr>
                  <w:rFonts w:cs="Arial"/>
                  <w:highlight w:val="yellow"/>
                  <w:rPrChange w:id="201" w:author="Thomas Chapman" w:date="2020-10-09T10:26:00Z">
                    <w:rPr>
                      <w:rFonts w:cs="Arial"/>
                    </w:rPr>
                  </w:rPrChange>
                </w:rPr>
                <w:t>TBC</w:t>
              </w:r>
            </w:ins>
          </w:p>
        </w:tc>
      </w:tr>
      <w:tr w:rsidR="00D615E1" w:rsidRPr="006739FE" w14:paraId="6DCC9380" w14:textId="77777777" w:rsidTr="000C3AA9">
        <w:trPr>
          <w:jc w:val="center"/>
          <w:ins w:id="202" w:author="Thomas Chapman" w:date="2020-10-09T10:15:00Z"/>
        </w:trPr>
        <w:tc>
          <w:tcPr>
            <w:tcW w:w="1838" w:type="dxa"/>
            <w:vMerge/>
          </w:tcPr>
          <w:p w14:paraId="6788E183" w14:textId="77777777" w:rsidR="00D615E1" w:rsidRPr="006739FE" w:rsidRDefault="00D615E1" w:rsidP="000C3AA9">
            <w:pPr>
              <w:pStyle w:val="TAL"/>
              <w:rPr>
                <w:ins w:id="203" w:author="Thomas Chapman" w:date="2020-10-09T10:15:00Z"/>
              </w:rPr>
            </w:pPr>
          </w:p>
        </w:tc>
        <w:tc>
          <w:tcPr>
            <w:tcW w:w="5103" w:type="dxa"/>
            <w:vAlign w:val="center"/>
          </w:tcPr>
          <w:p w14:paraId="09404CD0" w14:textId="77777777" w:rsidR="00D615E1" w:rsidRPr="006739FE" w:rsidRDefault="00D615E1" w:rsidP="000C3AA9">
            <w:pPr>
              <w:pStyle w:val="TAL"/>
              <w:rPr>
                <w:ins w:id="204" w:author="Thomas Chapman" w:date="2020-10-09T10:15:00Z"/>
              </w:rPr>
            </w:pPr>
            <w:ins w:id="205" w:author="Thomas Chapman" w:date="2020-10-09T10:15:00Z">
              <w:r w:rsidRPr="006739FE">
                <w:t>Number of DM-RS CDM group(s) without data</w:t>
              </w:r>
            </w:ins>
          </w:p>
        </w:tc>
        <w:tc>
          <w:tcPr>
            <w:tcW w:w="2126" w:type="dxa"/>
          </w:tcPr>
          <w:p w14:paraId="02CF8276" w14:textId="77777777" w:rsidR="00D615E1" w:rsidRPr="006739FE" w:rsidRDefault="00D615E1" w:rsidP="000C3AA9">
            <w:pPr>
              <w:pStyle w:val="TAC"/>
              <w:rPr>
                <w:ins w:id="206" w:author="Thomas Chapman" w:date="2020-10-09T10:15:00Z"/>
                <w:rFonts w:cs="Arial"/>
              </w:rPr>
            </w:pPr>
            <w:ins w:id="207" w:author="Thomas Chapman" w:date="2020-10-09T10:15:00Z">
              <w:r w:rsidRPr="006739FE">
                <w:rPr>
                  <w:rFonts w:cs="Arial"/>
                </w:rPr>
                <w:t>2</w:t>
              </w:r>
            </w:ins>
          </w:p>
        </w:tc>
      </w:tr>
      <w:tr w:rsidR="00D615E1" w:rsidRPr="006739FE" w14:paraId="2CDB7B53" w14:textId="77777777" w:rsidTr="000C3AA9">
        <w:trPr>
          <w:jc w:val="center"/>
          <w:ins w:id="208" w:author="Thomas Chapman" w:date="2020-10-09T10:15:00Z"/>
        </w:trPr>
        <w:tc>
          <w:tcPr>
            <w:tcW w:w="1838" w:type="dxa"/>
            <w:vMerge/>
          </w:tcPr>
          <w:p w14:paraId="5C437CE7" w14:textId="77777777" w:rsidR="00D615E1" w:rsidRPr="006739FE" w:rsidRDefault="00D615E1" w:rsidP="000C3AA9">
            <w:pPr>
              <w:pStyle w:val="TAL"/>
              <w:rPr>
                <w:ins w:id="209" w:author="Thomas Chapman" w:date="2020-10-09T10:15:00Z"/>
              </w:rPr>
            </w:pPr>
          </w:p>
        </w:tc>
        <w:tc>
          <w:tcPr>
            <w:tcW w:w="5103" w:type="dxa"/>
            <w:vAlign w:val="center"/>
          </w:tcPr>
          <w:p w14:paraId="241B8DF3" w14:textId="77777777" w:rsidR="00D615E1" w:rsidRPr="006739FE" w:rsidRDefault="00D615E1" w:rsidP="000C3AA9">
            <w:pPr>
              <w:pStyle w:val="TAL"/>
              <w:rPr>
                <w:ins w:id="210" w:author="Thomas Chapman" w:date="2020-10-09T10:15:00Z"/>
              </w:rPr>
            </w:pPr>
            <w:ins w:id="211" w:author="Thomas Chapman" w:date="2020-10-09T10:15:00Z">
              <w:r w:rsidRPr="006739FE">
                <w:t>Ratio of PUSCH EPRE to DM-RS EPRE</w:t>
              </w:r>
            </w:ins>
          </w:p>
        </w:tc>
        <w:tc>
          <w:tcPr>
            <w:tcW w:w="2126" w:type="dxa"/>
          </w:tcPr>
          <w:p w14:paraId="5021698F" w14:textId="77777777" w:rsidR="00D615E1" w:rsidRPr="006739FE" w:rsidRDefault="00D615E1" w:rsidP="000C3AA9">
            <w:pPr>
              <w:pStyle w:val="TAC"/>
              <w:rPr>
                <w:ins w:id="212" w:author="Thomas Chapman" w:date="2020-10-09T10:15:00Z"/>
                <w:rFonts w:cs="Arial"/>
                <w:lang w:eastAsia="zh-CN"/>
              </w:rPr>
            </w:pPr>
            <w:ins w:id="213" w:author="Thomas Chapman" w:date="2020-10-09T10:15:00Z">
              <w:r w:rsidRPr="006739FE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D615E1" w:rsidRPr="006739FE" w14:paraId="7C637B10" w14:textId="77777777" w:rsidTr="000C3AA9">
        <w:trPr>
          <w:jc w:val="center"/>
          <w:ins w:id="214" w:author="Thomas Chapman" w:date="2020-10-09T10:15:00Z"/>
        </w:trPr>
        <w:tc>
          <w:tcPr>
            <w:tcW w:w="1838" w:type="dxa"/>
            <w:vMerge/>
          </w:tcPr>
          <w:p w14:paraId="7B16F9F6" w14:textId="77777777" w:rsidR="00D615E1" w:rsidRPr="006739FE" w:rsidRDefault="00D615E1" w:rsidP="000C3AA9">
            <w:pPr>
              <w:pStyle w:val="TAL"/>
              <w:rPr>
                <w:ins w:id="215" w:author="Thomas Chapman" w:date="2020-10-09T10:15:00Z"/>
              </w:rPr>
            </w:pPr>
          </w:p>
        </w:tc>
        <w:tc>
          <w:tcPr>
            <w:tcW w:w="5103" w:type="dxa"/>
            <w:vAlign w:val="center"/>
          </w:tcPr>
          <w:p w14:paraId="3B805844" w14:textId="77777777" w:rsidR="00D615E1" w:rsidRPr="006739FE" w:rsidRDefault="00D615E1" w:rsidP="000C3AA9">
            <w:pPr>
              <w:pStyle w:val="TAL"/>
              <w:rPr>
                <w:ins w:id="216" w:author="Thomas Chapman" w:date="2020-10-09T10:15:00Z"/>
              </w:rPr>
            </w:pPr>
            <w:ins w:id="217" w:author="Thomas Chapman" w:date="2020-10-09T10:15:00Z">
              <w:r w:rsidRPr="006739FE">
                <w:t>DM-RS port</w:t>
              </w:r>
            </w:ins>
          </w:p>
        </w:tc>
        <w:tc>
          <w:tcPr>
            <w:tcW w:w="2126" w:type="dxa"/>
          </w:tcPr>
          <w:p w14:paraId="45C6F2F5" w14:textId="77777777" w:rsidR="00D615E1" w:rsidRPr="006739FE" w:rsidRDefault="00D615E1" w:rsidP="000C3AA9">
            <w:pPr>
              <w:pStyle w:val="TAC"/>
              <w:rPr>
                <w:ins w:id="218" w:author="Thomas Chapman" w:date="2020-10-09T10:15:00Z"/>
                <w:rFonts w:cs="Arial"/>
              </w:rPr>
            </w:pPr>
            <w:ins w:id="219" w:author="Thomas Chapman" w:date="2020-10-09T10:15:00Z">
              <w:r w:rsidRPr="006739FE">
                <w:rPr>
                  <w:rFonts w:cs="Arial"/>
                </w:rPr>
                <w:t>{0}</w:t>
              </w:r>
            </w:ins>
          </w:p>
        </w:tc>
      </w:tr>
      <w:tr w:rsidR="00D615E1" w:rsidRPr="006739FE" w14:paraId="3D21710A" w14:textId="77777777" w:rsidTr="000C3AA9">
        <w:trPr>
          <w:jc w:val="center"/>
          <w:ins w:id="220" w:author="Thomas Chapman" w:date="2020-10-09T10:15:00Z"/>
        </w:trPr>
        <w:tc>
          <w:tcPr>
            <w:tcW w:w="1838" w:type="dxa"/>
            <w:vMerge/>
          </w:tcPr>
          <w:p w14:paraId="0F7521C2" w14:textId="77777777" w:rsidR="00D615E1" w:rsidRPr="006739FE" w:rsidRDefault="00D615E1" w:rsidP="000C3AA9">
            <w:pPr>
              <w:pStyle w:val="TAL"/>
              <w:rPr>
                <w:ins w:id="221" w:author="Thomas Chapman" w:date="2020-10-09T10:15:00Z"/>
              </w:rPr>
            </w:pPr>
          </w:p>
        </w:tc>
        <w:tc>
          <w:tcPr>
            <w:tcW w:w="5103" w:type="dxa"/>
            <w:vAlign w:val="center"/>
          </w:tcPr>
          <w:p w14:paraId="1B9CB638" w14:textId="77777777" w:rsidR="00D615E1" w:rsidRPr="006739FE" w:rsidRDefault="00D615E1" w:rsidP="000C3AA9">
            <w:pPr>
              <w:pStyle w:val="TAL"/>
              <w:rPr>
                <w:ins w:id="222" w:author="Thomas Chapman" w:date="2020-10-09T10:15:00Z"/>
              </w:rPr>
            </w:pPr>
            <w:ins w:id="223" w:author="Thomas Chapman" w:date="2020-10-09T10:15:00Z">
              <w:r w:rsidRPr="006739FE">
                <w:t>DM-RS sequence generation</w:t>
              </w:r>
            </w:ins>
          </w:p>
        </w:tc>
        <w:tc>
          <w:tcPr>
            <w:tcW w:w="2126" w:type="dxa"/>
          </w:tcPr>
          <w:p w14:paraId="6607324C" w14:textId="77777777" w:rsidR="00D615E1" w:rsidRPr="006739FE" w:rsidRDefault="00D615E1" w:rsidP="000C3AA9">
            <w:pPr>
              <w:pStyle w:val="TAC"/>
              <w:rPr>
                <w:ins w:id="224" w:author="Thomas Chapman" w:date="2020-10-09T10:15:00Z"/>
                <w:rFonts w:cs="Arial"/>
              </w:rPr>
            </w:pPr>
            <w:ins w:id="225" w:author="Thomas Chapman" w:date="2020-10-09T10:15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 xml:space="preserve">=0, </w:t>
              </w:r>
              <w:proofErr w:type="spellStart"/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proofErr w:type="spellEnd"/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D615E1" w:rsidRPr="006739FE" w14:paraId="3984B7D1" w14:textId="77777777" w:rsidTr="000C3AA9">
        <w:trPr>
          <w:jc w:val="center"/>
          <w:ins w:id="226" w:author="Thomas Chapman" w:date="2020-10-09T10:15:00Z"/>
        </w:trPr>
        <w:tc>
          <w:tcPr>
            <w:tcW w:w="1838" w:type="dxa"/>
            <w:vMerge w:val="restart"/>
          </w:tcPr>
          <w:p w14:paraId="46FA67E5" w14:textId="77777777" w:rsidR="00D615E1" w:rsidRPr="006739FE" w:rsidRDefault="00D615E1" w:rsidP="000C3AA9">
            <w:pPr>
              <w:pStyle w:val="TAL"/>
              <w:rPr>
                <w:ins w:id="227" w:author="Thomas Chapman" w:date="2020-10-09T10:15:00Z"/>
              </w:rPr>
            </w:pPr>
            <w:ins w:id="228" w:author="Thomas Chapman" w:date="2020-10-09T10:15:00Z">
              <w:r w:rsidRPr="006739FE">
                <w:t>Time domain resource assignment</w:t>
              </w:r>
            </w:ins>
          </w:p>
        </w:tc>
        <w:tc>
          <w:tcPr>
            <w:tcW w:w="5103" w:type="dxa"/>
          </w:tcPr>
          <w:p w14:paraId="0F709F2D" w14:textId="77777777" w:rsidR="00D615E1" w:rsidRPr="006739FE" w:rsidRDefault="00D615E1" w:rsidP="000C3AA9">
            <w:pPr>
              <w:pStyle w:val="TAL"/>
              <w:rPr>
                <w:ins w:id="229" w:author="Thomas Chapman" w:date="2020-10-09T10:15:00Z"/>
              </w:rPr>
            </w:pPr>
            <w:ins w:id="230" w:author="Thomas Chapman" w:date="2020-10-09T10:15:00Z">
              <w:r w:rsidRPr="006739FE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6E9732CC" w14:textId="7E2265C3" w:rsidR="00D615E1" w:rsidRPr="006739FE" w:rsidRDefault="00D615E1" w:rsidP="000C3AA9">
            <w:pPr>
              <w:pStyle w:val="TAC"/>
              <w:rPr>
                <w:ins w:id="231" w:author="Thomas Chapman" w:date="2020-10-09T10:15:00Z"/>
                <w:rFonts w:cs="Arial"/>
              </w:rPr>
            </w:pPr>
            <w:ins w:id="232" w:author="Thomas Chapman" w:date="2020-10-09T10:15:00Z">
              <w:r w:rsidRPr="006739FE">
                <w:rPr>
                  <w:rFonts w:cs="Arial"/>
                </w:rPr>
                <w:t>A</w:t>
              </w:r>
            </w:ins>
            <w:ins w:id="233" w:author="Thomas Chapman" w:date="2020-10-09T10:28:00Z">
              <w:r w:rsidR="00241F6A">
                <w:rPr>
                  <w:rFonts w:cs="Arial"/>
                </w:rPr>
                <w:t>, B</w:t>
              </w:r>
            </w:ins>
          </w:p>
        </w:tc>
      </w:tr>
      <w:tr w:rsidR="00D615E1" w:rsidRPr="006739FE" w14:paraId="25101213" w14:textId="77777777" w:rsidTr="000C3AA9">
        <w:trPr>
          <w:jc w:val="center"/>
          <w:ins w:id="234" w:author="Thomas Chapman" w:date="2020-10-09T10:15:00Z"/>
        </w:trPr>
        <w:tc>
          <w:tcPr>
            <w:tcW w:w="1838" w:type="dxa"/>
            <w:vMerge/>
          </w:tcPr>
          <w:p w14:paraId="338CA292" w14:textId="77777777" w:rsidR="00D615E1" w:rsidRPr="006739FE" w:rsidRDefault="00D615E1" w:rsidP="000C3AA9">
            <w:pPr>
              <w:pStyle w:val="TAL"/>
              <w:rPr>
                <w:ins w:id="235" w:author="Thomas Chapman" w:date="2020-10-09T10:15:00Z"/>
              </w:rPr>
            </w:pPr>
          </w:p>
        </w:tc>
        <w:tc>
          <w:tcPr>
            <w:tcW w:w="5103" w:type="dxa"/>
          </w:tcPr>
          <w:p w14:paraId="3545861E" w14:textId="77777777" w:rsidR="00D615E1" w:rsidRPr="006739FE" w:rsidRDefault="00D615E1" w:rsidP="000C3AA9">
            <w:pPr>
              <w:pStyle w:val="TAL"/>
              <w:rPr>
                <w:ins w:id="236" w:author="Thomas Chapman" w:date="2020-10-09T10:15:00Z"/>
              </w:rPr>
            </w:pPr>
            <w:ins w:id="237" w:author="Thomas Chapman" w:date="2020-10-09T10:15:00Z">
              <w:r w:rsidRPr="006739FE">
                <w:t>Start symbol</w:t>
              </w:r>
            </w:ins>
          </w:p>
        </w:tc>
        <w:tc>
          <w:tcPr>
            <w:tcW w:w="2126" w:type="dxa"/>
          </w:tcPr>
          <w:p w14:paraId="473706E3" w14:textId="77777777" w:rsidR="00D615E1" w:rsidRPr="006739FE" w:rsidRDefault="00D615E1" w:rsidP="000C3AA9">
            <w:pPr>
              <w:pStyle w:val="TAC"/>
              <w:rPr>
                <w:ins w:id="238" w:author="Thomas Chapman" w:date="2020-10-09T10:15:00Z"/>
                <w:rFonts w:cs="Arial"/>
              </w:rPr>
            </w:pPr>
            <w:ins w:id="239" w:author="Thomas Chapman" w:date="2020-10-09T10:15:00Z">
              <w:r w:rsidRPr="006739FE">
                <w:rPr>
                  <w:rFonts w:cs="Arial"/>
                </w:rPr>
                <w:t xml:space="preserve">0 </w:t>
              </w:r>
            </w:ins>
          </w:p>
        </w:tc>
      </w:tr>
      <w:tr w:rsidR="00D615E1" w:rsidRPr="006739FE" w14:paraId="56884388" w14:textId="77777777" w:rsidTr="000C3AA9">
        <w:trPr>
          <w:jc w:val="center"/>
          <w:ins w:id="240" w:author="Thomas Chapman" w:date="2020-10-09T10:15:00Z"/>
        </w:trPr>
        <w:tc>
          <w:tcPr>
            <w:tcW w:w="1838" w:type="dxa"/>
            <w:vMerge/>
          </w:tcPr>
          <w:p w14:paraId="7492340C" w14:textId="77777777" w:rsidR="00D615E1" w:rsidRPr="006739FE" w:rsidRDefault="00D615E1" w:rsidP="000C3AA9">
            <w:pPr>
              <w:pStyle w:val="TAL"/>
              <w:rPr>
                <w:ins w:id="241" w:author="Thomas Chapman" w:date="2020-10-09T10:15:00Z"/>
              </w:rPr>
            </w:pPr>
          </w:p>
        </w:tc>
        <w:tc>
          <w:tcPr>
            <w:tcW w:w="5103" w:type="dxa"/>
          </w:tcPr>
          <w:p w14:paraId="27E3A5B3" w14:textId="77777777" w:rsidR="00D615E1" w:rsidRPr="006739FE" w:rsidRDefault="00D615E1" w:rsidP="000C3AA9">
            <w:pPr>
              <w:pStyle w:val="TAL"/>
              <w:rPr>
                <w:ins w:id="242" w:author="Thomas Chapman" w:date="2020-10-09T10:15:00Z"/>
              </w:rPr>
            </w:pPr>
            <w:ins w:id="243" w:author="Thomas Chapman" w:date="2020-10-09T10:15:00Z">
              <w:r w:rsidRPr="006739FE">
                <w:t>Allocation length</w:t>
              </w:r>
            </w:ins>
          </w:p>
        </w:tc>
        <w:tc>
          <w:tcPr>
            <w:tcW w:w="2126" w:type="dxa"/>
          </w:tcPr>
          <w:p w14:paraId="635888E2" w14:textId="77777777" w:rsidR="00D615E1" w:rsidRPr="006739FE" w:rsidRDefault="00D615E1" w:rsidP="000C3AA9">
            <w:pPr>
              <w:pStyle w:val="TAC"/>
              <w:rPr>
                <w:ins w:id="244" w:author="Thomas Chapman" w:date="2020-10-09T10:15:00Z"/>
                <w:rFonts w:cs="Arial"/>
              </w:rPr>
            </w:pPr>
            <w:ins w:id="245" w:author="Thomas Chapman" w:date="2020-10-09T10:15:00Z">
              <w:r w:rsidRPr="006739FE">
                <w:rPr>
                  <w:rFonts w:cs="Arial"/>
                </w:rPr>
                <w:t xml:space="preserve">14 </w:t>
              </w:r>
            </w:ins>
          </w:p>
        </w:tc>
      </w:tr>
      <w:tr w:rsidR="00D615E1" w:rsidRPr="006739FE" w14:paraId="655FF5CC" w14:textId="77777777" w:rsidTr="000C3AA9">
        <w:trPr>
          <w:jc w:val="center"/>
          <w:ins w:id="246" w:author="Thomas Chapman" w:date="2020-10-09T10:15:00Z"/>
        </w:trPr>
        <w:tc>
          <w:tcPr>
            <w:tcW w:w="1838" w:type="dxa"/>
            <w:vMerge w:val="restart"/>
          </w:tcPr>
          <w:p w14:paraId="449394CB" w14:textId="77777777" w:rsidR="00D615E1" w:rsidRPr="006739FE" w:rsidRDefault="00D615E1" w:rsidP="000C3AA9">
            <w:pPr>
              <w:pStyle w:val="TAL"/>
              <w:rPr>
                <w:ins w:id="247" w:author="Thomas Chapman" w:date="2020-10-09T10:15:00Z"/>
              </w:rPr>
            </w:pPr>
            <w:ins w:id="248" w:author="Thomas Chapman" w:date="2020-10-09T10:15:00Z">
              <w:r w:rsidRPr="006739FE">
                <w:t>Frequency domain resource assignment</w:t>
              </w:r>
            </w:ins>
          </w:p>
        </w:tc>
        <w:tc>
          <w:tcPr>
            <w:tcW w:w="5103" w:type="dxa"/>
          </w:tcPr>
          <w:p w14:paraId="6CC00829" w14:textId="77777777" w:rsidR="00D615E1" w:rsidRPr="006739FE" w:rsidRDefault="00D615E1" w:rsidP="000C3AA9">
            <w:pPr>
              <w:pStyle w:val="TAL"/>
              <w:rPr>
                <w:ins w:id="249" w:author="Thomas Chapman" w:date="2020-10-09T10:15:00Z"/>
              </w:rPr>
            </w:pPr>
            <w:ins w:id="250" w:author="Thomas Chapman" w:date="2020-10-09T10:15:00Z">
              <w:r w:rsidRPr="006739FE">
                <w:t>RB assignment</w:t>
              </w:r>
            </w:ins>
          </w:p>
        </w:tc>
        <w:tc>
          <w:tcPr>
            <w:tcW w:w="2126" w:type="dxa"/>
          </w:tcPr>
          <w:p w14:paraId="1E05F3A0" w14:textId="70BC42A8" w:rsidR="00D615E1" w:rsidRPr="006739FE" w:rsidRDefault="00656BFD" w:rsidP="000C3AA9">
            <w:pPr>
              <w:pStyle w:val="TAC"/>
              <w:rPr>
                <w:ins w:id="251" w:author="Thomas Chapman" w:date="2020-10-09T10:15:00Z"/>
                <w:rFonts w:cs="Arial"/>
              </w:rPr>
            </w:pPr>
            <w:ins w:id="252" w:author="Thomas Chapman" w:date="2020-10-09T10:28:00Z">
              <w:r>
                <w:rPr>
                  <w:rFonts w:cs="Arial"/>
                </w:rPr>
                <w:t>2 PRB</w:t>
              </w:r>
            </w:ins>
          </w:p>
        </w:tc>
      </w:tr>
      <w:tr w:rsidR="00D615E1" w:rsidRPr="006739FE" w14:paraId="39626C54" w14:textId="77777777" w:rsidTr="000C3AA9">
        <w:trPr>
          <w:jc w:val="center"/>
          <w:ins w:id="253" w:author="Thomas Chapman" w:date="2020-10-09T10:15:00Z"/>
        </w:trPr>
        <w:tc>
          <w:tcPr>
            <w:tcW w:w="1838" w:type="dxa"/>
            <w:vMerge/>
          </w:tcPr>
          <w:p w14:paraId="2D65878D" w14:textId="77777777" w:rsidR="00D615E1" w:rsidRPr="006739FE" w:rsidRDefault="00D615E1" w:rsidP="000C3AA9">
            <w:pPr>
              <w:pStyle w:val="TAL"/>
              <w:rPr>
                <w:ins w:id="254" w:author="Thomas Chapman" w:date="2020-10-09T10:15:00Z"/>
              </w:rPr>
            </w:pPr>
          </w:p>
        </w:tc>
        <w:tc>
          <w:tcPr>
            <w:tcW w:w="5103" w:type="dxa"/>
          </w:tcPr>
          <w:p w14:paraId="2B0DEA0A" w14:textId="77777777" w:rsidR="00D615E1" w:rsidRPr="006739FE" w:rsidRDefault="00D615E1" w:rsidP="000C3AA9">
            <w:pPr>
              <w:pStyle w:val="TAL"/>
              <w:rPr>
                <w:ins w:id="255" w:author="Thomas Chapman" w:date="2020-10-09T10:15:00Z"/>
              </w:rPr>
            </w:pPr>
            <w:ins w:id="256" w:author="Thomas Chapman" w:date="2020-10-09T10:15:00Z">
              <w:r w:rsidRPr="006739FE">
                <w:t>Frequency hopping</w:t>
              </w:r>
            </w:ins>
          </w:p>
        </w:tc>
        <w:tc>
          <w:tcPr>
            <w:tcW w:w="2126" w:type="dxa"/>
          </w:tcPr>
          <w:p w14:paraId="4FD855DA" w14:textId="77777777" w:rsidR="00D615E1" w:rsidRPr="006739FE" w:rsidRDefault="00D615E1" w:rsidP="000C3AA9">
            <w:pPr>
              <w:pStyle w:val="TAC"/>
              <w:rPr>
                <w:ins w:id="257" w:author="Thomas Chapman" w:date="2020-10-09T10:15:00Z"/>
                <w:rFonts w:cs="Arial"/>
              </w:rPr>
            </w:pPr>
            <w:ins w:id="258" w:author="Thomas Chapman" w:date="2020-10-09T10:15:00Z">
              <w:r w:rsidRPr="006739FE">
                <w:rPr>
                  <w:rFonts w:cs="Arial"/>
                </w:rPr>
                <w:t>Disabled</w:t>
              </w:r>
            </w:ins>
          </w:p>
        </w:tc>
      </w:tr>
      <w:tr w:rsidR="00D615E1" w:rsidRPr="006739FE" w14:paraId="6F4592CE" w14:textId="77777777" w:rsidTr="000C3AA9">
        <w:trPr>
          <w:jc w:val="center"/>
          <w:ins w:id="259" w:author="Thomas Chapman" w:date="2020-10-09T10:15:00Z"/>
        </w:trPr>
        <w:tc>
          <w:tcPr>
            <w:tcW w:w="6941" w:type="dxa"/>
            <w:gridSpan w:val="2"/>
            <w:vAlign w:val="center"/>
          </w:tcPr>
          <w:p w14:paraId="0FE2AE15" w14:textId="77777777" w:rsidR="00D615E1" w:rsidRPr="006739FE" w:rsidRDefault="00D615E1" w:rsidP="000C3AA9">
            <w:pPr>
              <w:pStyle w:val="TAL"/>
              <w:rPr>
                <w:ins w:id="260" w:author="Thomas Chapman" w:date="2020-10-09T10:15:00Z"/>
              </w:rPr>
            </w:pPr>
            <w:ins w:id="261" w:author="Thomas Chapman" w:date="2020-10-09T10:15:00Z">
              <w:r w:rsidRPr="006739FE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063D0DC3" w14:textId="77777777" w:rsidR="00D615E1" w:rsidRPr="006739FE" w:rsidRDefault="00D615E1" w:rsidP="000C3AA9">
            <w:pPr>
              <w:pStyle w:val="TAC"/>
              <w:rPr>
                <w:ins w:id="262" w:author="Thomas Chapman" w:date="2020-10-09T10:15:00Z"/>
                <w:rFonts w:cs="Arial"/>
              </w:rPr>
            </w:pPr>
            <w:ins w:id="263" w:author="Thomas Chapman" w:date="2020-10-09T10:15:00Z">
              <w:r w:rsidRPr="006739FE">
                <w:rPr>
                  <w:rFonts w:cs="Arial"/>
                </w:rPr>
                <w:t>Disabled</w:t>
              </w:r>
            </w:ins>
          </w:p>
        </w:tc>
      </w:tr>
      <w:tr w:rsidR="00D615E1" w:rsidRPr="006739FE" w14:paraId="4AD53BF8" w14:textId="77777777" w:rsidTr="000C3AA9">
        <w:trPr>
          <w:jc w:val="center"/>
          <w:ins w:id="264" w:author="Thomas Chapman" w:date="2020-10-09T10:15:00Z"/>
        </w:trPr>
        <w:tc>
          <w:tcPr>
            <w:tcW w:w="9067" w:type="dxa"/>
            <w:gridSpan w:val="3"/>
            <w:vAlign w:val="center"/>
          </w:tcPr>
          <w:p w14:paraId="5B1DE60A" w14:textId="77777777" w:rsidR="00D615E1" w:rsidRPr="006739FE" w:rsidRDefault="00D615E1" w:rsidP="000C3AA9">
            <w:pPr>
              <w:pStyle w:val="TAC"/>
              <w:jc w:val="left"/>
              <w:rPr>
                <w:ins w:id="265" w:author="Thomas Chapman" w:date="2020-10-09T10:15:00Z"/>
              </w:rPr>
            </w:pPr>
            <w:ins w:id="266" w:author="Thomas Chapman" w:date="2020-10-09T10:15:00Z">
              <w:r w:rsidRPr="006739FE">
                <w:t>Note 1:</w:t>
              </w:r>
              <w:r w:rsidRPr="006739FE">
                <w:tab/>
                <w:t>The same requirements are applicable to FDD and TDD with different UL-DL patterns.</w:t>
              </w:r>
            </w:ins>
          </w:p>
          <w:p w14:paraId="250EFB8E" w14:textId="77777777" w:rsidR="00D615E1" w:rsidRPr="006739FE" w:rsidRDefault="00D615E1" w:rsidP="000C3AA9">
            <w:pPr>
              <w:pStyle w:val="TAC"/>
              <w:jc w:val="left"/>
              <w:rPr>
                <w:ins w:id="267" w:author="Thomas Chapman" w:date="2020-10-09T10:15:00Z"/>
                <w:rFonts w:cs="Arial"/>
              </w:rPr>
            </w:pPr>
            <w:ins w:id="268" w:author="Thomas Chapman" w:date="2020-10-09T10:15:00Z">
              <w:r w:rsidRPr="006739FE">
                <w:rPr>
                  <w:rFonts w:cs="Arial"/>
                </w:rPr>
                <w:t>Note 2:</w:t>
              </w:r>
              <w:r w:rsidRPr="006739FE">
                <w:t xml:space="preserve"> </w:t>
              </w:r>
              <w:r w:rsidRPr="006739FE">
                <w:tab/>
              </w:r>
              <w:r w:rsidRPr="006739FE">
                <w:rPr>
                  <w:rFonts w:cs="Arial"/>
                </w:rPr>
                <w:t>Either pos2 or pos3 may be selected for conformance testing.</w:t>
              </w:r>
            </w:ins>
          </w:p>
        </w:tc>
      </w:tr>
    </w:tbl>
    <w:p w14:paraId="716A7A93" w14:textId="77777777" w:rsidR="00D615E1" w:rsidRPr="006739FE" w:rsidRDefault="00D615E1" w:rsidP="00D615E1">
      <w:pPr>
        <w:rPr>
          <w:ins w:id="269" w:author="Thomas Chapman" w:date="2020-10-09T10:15:00Z"/>
        </w:rPr>
      </w:pPr>
    </w:p>
    <w:p w14:paraId="1CED3F4F" w14:textId="77777777" w:rsidR="00D615E1" w:rsidRPr="006739FE" w:rsidRDefault="00D615E1" w:rsidP="00D615E1">
      <w:pPr>
        <w:ind w:left="284" w:hanging="284"/>
        <w:rPr>
          <w:ins w:id="270" w:author="Thomas Chapman" w:date="2020-10-09T10:15:00Z"/>
        </w:rPr>
      </w:pPr>
      <w:ins w:id="271" w:author="Thomas Chapman" w:date="2020-10-09T10:15:00Z">
        <w:r w:rsidRPr="006739FE">
          <w:t>4)</w:t>
        </w:r>
        <w:r w:rsidRPr="006739FE">
          <w:tab/>
          <w:t>The channel simulators shall be configured according to the corresponding channel model defined in annex G.3.</w:t>
        </w:r>
      </w:ins>
    </w:p>
    <w:p w14:paraId="54A26E5F" w14:textId="2D33BFA2" w:rsidR="00D615E1" w:rsidRDefault="00D615E1" w:rsidP="00D615E1">
      <w:pPr>
        <w:rPr>
          <w:ins w:id="272" w:author="Thomas Chapman" w:date="2020-10-09T10:33:00Z"/>
        </w:rPr>
      </w:pPr>
      <w:ins w:id="273" w:author="Thomas Chapman" w:date="2020-10-09T10:15:00Z">
        <w:r w:rsidRPr="006739FE">
          <w:t>5)</w:t>
        </w:r>
        <w:r w:rsidRPr="006739FE">
          <w:tab/>
          <w:t>Adjust the equipment so that required SNR specified in table 8.2.</w:t>
        </w:r>
      </w:ins>
      <w:ins w:id="274" w:author="Thomas Chapman" w:date="2020-10-09T10:29:00Z">
        <w:r w:rsidR="00B5446A">
          <w:t>6</w:t>
        </w:r>
      </w:ins>
      <w:ins w:id="275" w:author="Thomas Chapman" w:date="2020-10-09T10:15:00Z">
        <w:r w:rsidRPr="006739FE">
          <w:t>.5-1 to 8.2.</w:t>
        </w:r>
      </w:ins>
      <w:ins w:id="276" w:author="Thomas Chapman" w:date="2020-10-09T10:29:00Z">
        <w:r w:rsidR="00B5446A">
          <w:t>6</w:t>
        </w:r>
      </w:ins>
      <w:ins w:id="277" w:author="Thomas Chapman" w:date="2020-10-09T10:15:00Z">
        <w:r w:rsidRPr="006739FE">
          <w:t>.5-</w:t>
        </w:r>
        <w:r>
          <w:t>4</w:t>
        </w:r>
        <w:r w:rsidRPr="006739FE">
          <w:t xml:space="preserve"> is achieved at the BS input.</w:t>
        </w:r>
      </w:ins>
    </w:p>
    <w:p w14:paraId="354B7C20" w14:textId="4311F85E" w:rsidR="007D5554" w:rsidRPr="006739FE" w:rsidRDefault="007D5554" w:rsidP="00D615E1">
      <w:pPr>
        <w:rPr>
          <w:ins w:id="278" w:author="Thomas Chapman" w:date="2020-10-09T10:15:00Z"/>
        </w:rPr>
      </w:pPr>
      <w:ins w:id="279" w:author="Thomas Chapman" w:date="2020-10-09T10:33:00Z">
        <w:r>
          <w:t>6)  With each transmission, step through</w:t>
        </w:r>
        <w:r w:rsidR="002177E5">
          <w:t xml:space="preserve"> T0 values between the smallest and largest T0 according to the s</w:t>
        </w:r>
      </w:ins>
      <w:ins w:id="280" w:author="Thomas Chapman" w:date="2020-10-09T10:34:00Z">
        <w:r w:rsidR="002177E5">
          <w:t>tep size</w:t>
        </w:r>
      </w:ins>
      <w:ins w:id="281" w:author="Thomas Chapman" w:date="2020-10-09T10:35:00Z">
        <w:r w:rsidR="002E1BBB">
          <w:t>, resetting T0 to the smallest value each time the largest value is exceeded.</w:t>
        </w:r>
      </w:ins>
    </w:p>
    <w:p w14:paraId="767126F3" w14:textId="22F7E4EF" w:rsidR="00D615E1" w:rsidRPr="006739FE" w:rsidRDefault="007D5554" w:rsidP="00D615E1">
      <w:pPr>
        <w:ind w:left="284" w:hanging="284"/>
        <w:rPr>
          <w:ins w:id="282" w:author="Thomas Chapman" w:date="2020-10-09T10:15:00Z"/>
        </w:rPr>
      </w:pPr>
      <w:ins w:id="283" w:author="Thomas Chapman" w:date="2020-10-09T10:33:00Z">
        <w:r>
          <w:t>7</w:t>
        </w:r>
      </w:ins>
      <w:ins w:id="284" w:author="Thomas Chapman" w:date="2020-10-09T10:15:00Z">
        <w:r w:rsidR="00D615E1" w:rsidRPr="006739FE">
          <w:t>)</w:t>
        </w:r>
        <w:r w:rsidR="00D615E1" w:rsidRPr="006739FE">
          <w:tab/>
          <w:t>For each of the reference channels in table 8.2.</w:t>
        </w:r>
      </w:ins>
      <w:ins w:id="285" w:author="Thomas Chapman" w:date="2020-10-09T10:29:00Z">
        <w:r w:rsidR="00B5446A">
          <w:t>6</w:t>
        </w:r>
      </w:ins>
      <w:ins w:id="286" w:author="Thomas Chapman" w:date="2020-10-09T10:15:00Z">
        <w:r w:rsidR="00D615E1" w:rsidRPr="006739FE">
          <w:t>.5-1 to 8.2.</w:t>
        </w:r>
      </w:ins>
      <w:ins w:id="287" w:author="Thomas Chapman" w:date="2020-10-09T10:29:00Z">
        <w:r w:rsidR="00B5446A">
          <w:t>6</w:t>
        </w:r>
      </w:ins>
      <w:ins w:id="288" w:author="Thomas Chapman" w:date="2020-10-09T10:15:00Z">
        <w:r w:rsidR="00D615E1" w:rsidRPr="006739FE">
          <w:t>.5-</w:t>
        </w:r>
        <w:r w:rsidR="00D615E1">
          <w:t>4</w:t>
        </w:r>
        <w:r w:rsidR="00D615E1" w:rsidRPr="006739FE">
          <w:t xml:space="preserve"> applicable for the base station, measure the </w:t>
        </w:r>
      </w:ins>
      <w:ins w:id="289" w:author="Thomas Chapman" w:date="2020-10-09T10:29:00Z">
        <w:r w:rsidR="00B5446A">
          <w:t>BLER</w:t>
        </w:r>
      </w:ins>
      <w:ins w:id="290" w:author="Thomas Chapman" w:date="2020-10-09T10:15:00Z">
        <w:r w:rsidR="00D615E1" w:rsidRPr="006739FE">
          <w:t>.</w:t>
        </w:r>
      </w:ins>
    </w:p>
    <w:p w14:paraId="6DF01C74" w14:textId="65CC0A25" w:rsidR="00D615E1" w:rsidRPr="006739FE" w:rsidRDefault="00D615E1" w:rsidP="00D615E1">
      <w:pPr>
        <w:pStyle w:val="Heading4"/>
        <w:rPr>
          <w:ins w:id="291" w:author="Thomas Chapman" w:date="2020-10-09T10:15:00Z"/>
        </w:rPr>
      </w:pPr>
      <w:bookmarkStart w:id="292" w:name="_Toc5282896"/>
      <w:bookmarkStart w:id="293" w:name="_Toc36645322"/>
      <w:bookmarkStart w:id="294" w:name="_Toc37272376"/>
      <w:bookmarkStart w:id="295" w:name="_Toc45884622"/>
      <w:ins w:id="296" w:author="Thomas Chapman" w:date="2020-10-09T10:15:00Z">
        <w:r w:rsidRPr="006739FE">
          <w:t>8.2.</w:t>
        </w:r>
      </w:ins>
      <w:ins w:id="297" w:author="Thomas Chapman" w:date="2020-10-09T10:29:00Z">
        <w:r w:rsidR="00B5446A">
          <w:t>6</w:t>
        </w:r>
      </w:ins>
      <w:ins w:id="298" w:author="Thomas Chapman" w:date="2020-10-09T10:15:00Z">
        <w:r w:rsidRPr="006739FE">
          <w:t>.5</w:t>
        </w:r>
        <w:r w:rsidRPr="006739FE">
          <w:tab/>
          <w:t>Test Requirement</w:t>
        </w:r>
        <w:bookmarkEnd w:id="292"/>
        <w:bookmarkEnd w:id="293"/>
        <w:bookmarkEnd w:id="294"/>
        <w:bookmarkEnd w:id="295"/>
      </w:ins>
    </w:p>
    <w:p w14:paraId="2F8088CD" w14:textId="3F707372" w:rsidR="00D615E1" w:rsidRDefault="00D615E1" w:rsidP="00D615E1">
      <w:pPr>
        <w:rPr>
          <w:ins w:id="299" w:author="Thomas Chapman" w:date="2020-10-09T10:15:00Z"/>
        </w:rPr>
      </w:pPr>
      <w:ins w:id="300" w:author="Thomas Chapman" w:date="2020-10-09T10:15:00Z">
        <w:r w:rsidRPr="006739FE">
          <w:t xml:space="preserve">The </w:t>
        </w:r>
      </w:ins>
      <w:ins w:id="301" w:author="Thomas Chapman" w:date="2020-10-09T10:29:00Z">
        <w:r w:rsidR="00B5446A">
          <w:t>BLER</w:t>
        </w:r>
      </w:ins>
      <w:ins w:id="302" w:author="Thomas Chapman" w:date="2020-10-09T10:15:00Z">
        <w:r w:rsidRPr="006739FE">
          <w:t xml:space="preserve"> measured according to subclause 8.2.</w:t>
        </w:r>
      </w:ins>
      <w:ins w:id="303" w:author="Thomas Chapman" w:date="2020-10-09T10:29:00Z">
        <w:r w:rsidR="00B5446A">
          <w:t>6</w:t>
        </w:r>
      </w:ins>
      <w:ins w:id="304" w:author="Thomas Chapman" w:date="2020-10-09T10:15:00Z">
        <w:r w:rsidRPr="006739FE">
          <w:t>.4.2 shall not be below the limits for the SNR levels specified in table 8.2.</w:t>
        </w:r>
      </w:ins>
      <w:ins w:id="305" w:author="Thomas Chapman" w:date="2020-10-09T10:29:00Z">
        <w:r w:rsidR="0076404F">
          <w:t>6</w:t>
        </w:r>
      </w:ins>
      <w:ins w:id="306" w:author="Thomas Chapman" w:date="2020-10-09T10:15:00Z">
        <w:r w:rsidRPr="006739FE">
          <w:t>.5-1 to 8.2.</w:t>
        </w:r>
      </w:ins>
      <w:ins w:id="307" w:author="Thomas Chapman" w:date="2020-10-09T10:29:00Z">
        <w:r w:rsidR="0076404F">
          <w:t>6</w:t>
        </w:r>
      </w:ins>
      <w:ins w:id="308" w:author="Thomas Chapman" w:date="2020-10-09T10:15:00Z">
        <w:r w:rsidRPr="006739FE">
          <w:t>.5-</w:t>
        </w:r>
        <w:r>
          <w:t>4</w:t>
        </w:r>
        <w:r w:rsidRPr="006739FE">
          <w:t xml:space="preserve">. Unless stated otherwise, the MIMO correlation </w:t>
        </w:r>
        <w:proofErr w:type="spellStart"/>
        <w:r w:rsidRPr="006739FE">
          <w:t>matrics</w:t>
        </w:r>
        <w:proofErr w:type="spellEnd"/>
        <w:r w:rsidRPr="006739FE">
          <w:t xml:space="preserve"> for the </w:t>
        </w:r>
        <w:proofErr w:type="spellStart"/>
        <w:r w:rsidRPr="006739FE">
          <w:t>gNB</w:t>
        </w:r>
        <w:proofErr w:type="spellEnd"/>
        <w:r w:rsidRPr="006739FE">
          <w:t xml:space="preserve"> are defined in annex G for low correlation.</w:t>
        </w:r>
        <w:r w:rsidRPr="00DB663A">
          <w:t xml:space="preserve"> </w:t>
        </w:r>
      </w:ins>
    </w:p>
    <w:p w14:paraId="22BB3E6E" w14:textId="2C5DF40F" w:rsidR="0076404F" w:rsidRPr="006739FE" w:rsidRDefault="00D615E1" w:rsidP="0076404F">
      <w:pPr>
        <w:pStyle w:val="TH"/>
        <w:rPr>
          <w:ins w:id="309" w:author="Thomas Chapman" w:date="2020-10-09T10:15:00Z"/>
          <w:rFonts w:eastAsia="Malgun Gothic"/>
          <w:lang w:eastAsia="zh-CN"/>
        </w:rPr>
      </w:pPr>
      <w:ins w:id="310" w:author="Thomas Chapman" w:date="2020-10-09T10:15:00Z">
        <w:r w:rsidRPr="006739FE">
          <w:rPr>
            <w:rFonts w:eastAsia="Malgun Gothic"/>
          </w:rPr>
          <w:t>Table 8.2.</w:t>
        </w:r>
      </w:ins>
      <w:ins w:id="311" w:author="Thomas Chapman" w:date="2020-10-09T10:30:00Z">
        <w:r w:rsidR="0076404F">
          <w:rPr>
            <w:rFonts w:eastAsia="Malgun Gothic"/>
          </w:rPr>
          <w:t>6</w:t>
        </w:r>
      </w:ins>
      <w:ins w:id="312" w:author="Thomas Chapman" w:date="2020-10-09T10:15:00Z">
        <w:r w:rsidRPr="006739FE">
          <w:rPr>
            <w:rFonts w:eastAsia="Malgun Gothic"/>
          </w:rPr>
          <w:t xml:space="preserve">.5-1: Test requirements for </w:t>
        </w:r>
      </w:ins>
      <w:proofErr w:type="spellStart"/>
      <w:ins w:id="313" w:author="Thomas Chapman" w:date="2020-10-09T10:30:00Z">
        <w:r w:rsidR="0076404F">
          <w:rPr>
            <w:rFonts w:eastAsia="Malgun Gothic"/>
          </w:rPr>
          <w:t>msgA</w:t>
        </w:r>
        <w:proofErr w:type="spellEnd"/>
        <w:r w:rsidR="0076404F">
          <w:rPr>
            <w:rFonts w:eastAsia="Malgun Gothic"/>
          </w:rPr>
          <w:t xml:space="preserve"> </w:t>
        </w:r>
      </w:ins>
      <w:ins w:id="314" w:author="Thomas Chapman" w:date="2020-10-09T10:15:00Z">
        <w:r w:rsidRPr="006739FE">
          <w:rPr>
            <w:rFonts w:eastAsia="Malgun Gothic"/>
          </w:rPr>
          <w:t>PUSCH</w:t>
        </w:r>
      </w:ins>
      <w:ins w:id="315" w:author="Thomas Chapman" w:date="2020-10-09T10:30:00Z">
        <w:r w:rsidR="0076404F">
          <w:rPr>
            <w:rFonts w:eastAsia="Malgun Gothic"/>
          </w:rPr>
          <w:t xml:space="preserve"> for 2-step RACH</w:t>
        </w:r>
      </w:ins>
      <w:ins w:id="316" w:author="Thomas Chapman" w:date="2020-10-09T10:15:00Z">
        <w:r w:rsidRPr="006739FE">
          <w:rPr>
            <w:rFonts w:eastAsia="Malgun Gothic"/>
          </w:rPr>
          <w:t xml:space="preserve">, Type A, </w:t>
        </w:r>
        <w:r w:rsidRPr="006739FE">
          <w:rPr>
            <w:rFonts w:eastAsia="Malgun Gothic"/>
            <w:lang w:eastAsia="zh-CN"/>
          </w:rPr>
          <w:t>15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D615E1" w:rsidRPr="006739FE" w14:paraId="63438514" w14:textId="77777777" w:rsidTr="0034502B">
        <w:trPr>
          <w:jc w:val="center"/>
          <w:ins w:id="317" w:author="Thomas Chapman" w:date="2020-10-09T10:15:00Z"/>
        </w:trPr>
        <w:tc>
          <w:tcPr>
            <w:tcW w:w="1045" w:type="dxa"/>
          </w:tcPr>
          <w:p w14:paraId="162B8BEF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18" w:author="Thomas Chapman" w:date="2020-10-09T10:15:00Z"/>
                <w:rFonts w:ascii="Arial" w:hAnsi="Arial"/>
                <w:b/>
                <w:sz w:val="18"/>
              </w:rPr>
            </w:pPr>
            <w:ins w:id="319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1FA3FE35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20" w:author="Thomas Chapman" w:date="2020-10-09T10:15:00Z"/>
                <w:rFonts w:ascii="Arial" w:hAnsi="Arial"/>
                <w:b/>
                <w:sz w:val="18"/>
              </w:rPr>
            </w:pPr>
            <w:ins w:id="321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715BFB70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22" w:author="Thomas Chapman" w:date="2020-10-09T10:15:00Z"/>
                <w:rFonts w:ascii="Arial" w:hAnsi="Arial"/>
                <w:b/>
                <w:sz w:val="18"/>
              </w:rPr>
            </w:pPr>
            <w:ins w:id="323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70C9DCC3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24" w:author="Thomas Chapman" w:date="2020-10-09T10:15:00Z"/>
                <w:rFonts w:ascii="Arial" w:hAnsi="Arial"/>
                <w:b/>
                <w:sz w:val="18"/>
              </w:rPr>
            </w:pPr>
            <w:ins w:id="325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0B272665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26" w:author="Thomas Chapman" w:date="2020-10-09T10:15:00Z"/>
                <w:rFonts w:ascii="Arial" w:hAnsi="Arial"/>
                <w:b/>
                <w:sz w:val="18"/>
              </w:rPr>
            </w:pPr>
            <w:ins w:id="327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77F8A669" w14:textId="04D6EDE2" w:rsidR="00D615E1" w:rsidRPr="006739FE" w:rsidRDefault="0034502B" w:rsidP="000C3AA9">
            <w:pPr>
              <w:keepNext/>
              <w:keepLines/>
              <w:spacing w:after="0"/>
              <w:jc w:val="center"/>
              <w:rPr>
                <w:ins w:id="328" w:author="Thomas Chapman" w:date="2020-10-09T10:15:00Z"/>
                <w:rFonts w:ascii="Arial" w:hAnsi="Arial"/>
                <w:b/>
                <w:sz w:val="18"/>
              </w:rPr>
            </w:pPr>
            <w:ins w:id="329" w:author="Thomas Chapman" w:date="2020-10-09T10:30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1915136A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30" w:author="Thomas Chapman" w:date="2020-10-09T10:15:00Z"/>
                <w:rFonts w:ascii="Arial" w:hAnsi="Arial"/>
                <w:b/>
                <w:sz w:val="18"/>
              </w:rPr>
            </w:pPr>
            <w:ins w:id="331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58969A5B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32" w:author="Thomas Chapman" w:date="2020-10-09T10:15:00Z"/>
                <w:rFonts w:ascii="Arial" w:hAnsi="Arial"/>
                <w:b/>
                <w:sz w:val="18"/>
              </w:rPr>
            </w:pPr>
            <w:ins w:id="333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1A20199E" w14:textId="77777777" w:rsidR="00D615E1" w:rsidRDefault="0034502B" w:rsidP="000C3AA9">
            <w:pPr>
              <w:keepNext/>
              <w:keepLines/>
              <w:spacing w:after="0"/>
              <w:jc w:val="center"/>
              <w:rPr>
                <w:ins w:id="334" w:author="Thomas Chapman" w:date="2020-10-09T10:32:00Z"/>
                <w:rFonts w:ascii="Arial" w:hAnsi="Arial"/>
                <w:b/>
                <w:sz w:val="18"/>
              </w:rPr>
            </w:pPr>
            <w:ins w:id="335" w:author="Thomas Chapman" w:date="2020-10-09T10:30:00Z">
              <w:r>
                <w:rPr>
                  <w:rFonts w:ascii="Arial" w:hAnsi="Arial"/>
                  <w:b/>
                  <w:sz w:val="18"/>
                </w:rPr>
                <w:t>T0</w:t>
              </w:r>
            </w:ins>
          </w:p>
          <w:p w14:paraId="24AC6E86" w14:textId="3C87ABAB" w:rsidR="00E56701" w:rsidRPr="006739FE" w:rsidRDefault="00E56701" w:rsidP="000C3AA9">
            <w:pPr>
              <w:keepNext/>
              <w:keepLines/>
              <w:spacing w:after="0"/>
              <w:jc w:val="center"/>
              <w:rPr>
                <w:ins w:id="336" w:author="Thomas Chapman" w:date="2020-10-09T10:15:00Z"/>
                <w:rFonts w:ascii="Arial" w:hAnsi="Arial"/>
                <w:b/>
                <w:sz w:val="18"/>
              </w:rPr>
            </w:pPr>
            <w:ins w:id="337" w:author="Thomas Chapman" w:date="2020-10-09T10:32:00Z">
              <w:r>
                <w:rPr>
                  <w:rFonts w:ascii="Arial" w:hAnsi="Arial"/>
                  <w:b/>
                  <w:sz w:val="18"/>
                </w:rPr>
                <w:t>Smallest, step size, largest</w:t>
              </w:r>
            </w:ins>
          </w:p>
        </w:tc>
        <w:tc>
          <w:tcPr>
            <w:tcW w:w="754" w:type="dxa"/>
          </w:tcPr>
          <w:p w14:paraId="0618DFE1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38" w:author="Thomas Chapman" w:date="2020-10-09T10:15:00Z"/>
                <w:rFonts w:ascii="Arial" w:hAnsi="Arial"/>
                <w:b/>
                <w:sz w:val="18"/>
              </w:rPr>
            </w:pPr>
            <w:ins w:id="339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3515C03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40" w:author="Thomas Chapman" w:date="2020-10-09T10:15:00Z"/>
                <w:rFonts w:ascii="Arial" w:hAnsi="Arial"/>
                <w:b/>
                <w:sz w:val="18"/>
              </w:rPr>
            </w:pPr>
            <w:ins w:id="341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D615E1" w:rsidRPr="006739FE" w14:paraId="145E974C" w14:textId="77777777" w:rsidTr="0034502B">
        <w:trPr>
          <w:trHeight w:val="105"/>
          <w:jc w:val="center"/>
          <w:ins w:id="342" w:author="Thomas Chapman" w:date="2020-10-09T10:15:00Z"/>
        </w:trPr>
        <w:tc>
          <w:tcPr>
            <w:tcW w:w="1045" w:type="dxa"/>
            <w:vMerge w:val="restart"/>
            <w:vAlign w:val="center"/>
          </w:tcPr>
          <w:p w14:paraId="30552DA1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43" w:author="Thomas Chapman" w:date="2020-10-09T10:15:00Z"/>
                <w:rFonts w:ascii="Arial" w:eastAsiaTheme="minorEastAsia" w:hAnsi="Arial"/>
                <w:sz w:val="18"/>
                <w:lang w:eastAsia="ja-JP"/>
              </w:rPr>
            </w:pPr>
            <w:ins w:id="344" w:author="Thomas Chapman" w:date="2020-10-09T10:15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4EC45068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45" w:author="Thomas Chapman" w:date="2020-10-09T10:15:00Z"/>
                <w:rFonts w:ascii="Arial" w:hAnsi="Arial" w:cs="Arial"/>
                <w:sz w:val="18"/>
                <w:szCs w:val="18"/>
                <w:lang w:eastAsia="ja-JP"/>
              </w:rPr>
            </w:pPr>
            <w:ins w:id="346" w:author="Thomas Chapman" w:date="2020-10-09T10:15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5C4D743B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47" w:author="Thomas Chapman" w:date="2020-10-09T10:15:00Z"/>
                <w:rFonts w:ascii="Arial" w:hAnsi="Arial" w:cs="Arial"/>
                <w:sz w:val="18"/>
                <w:szCs w:val="18"/>
              </w:rPr>
            </w:pPr>
            <w:ins w:id="348" w:author="Thomas Chapman" w:date="2020-10-09T10:15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270DC18" w14:textId="30EB3ECE" w:rsidR="00D615E1" w:rsidRPr="006739FE" w:rsidRDefault="00F414F8" w:rsidP="000C3AA9">
            <w:pPr>
              <w:keepNext/>
              <w:keepLines/>
              <w:spacing w:after="0"/>
              <w:jc w:val="center"/>
              <w:rPr>
                <w:ins w:id="349" w:author="Thomas Chapman" w:date="2020-10-09T10:15:00Z"/>
                <w:rFonts w:ascii="Arial" w:hAnsi="Arial" w:cs="Arial"/>
                <w:sz w:val="18"/>
                <w:szCs w:val="18"/>
              </w:rPr>
            </w:pPr>
            <w:ins w:id="350" w:author="Thomas Chapman" w:date="2020-10-09T10:31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5EB84455" w14:textId="61CA7200" w:rsidR="00D615E1" w:rsidRPr="006739FE" w:rsidRDefault="00F414F8" w:rsidP="000C3AA9">
            <w:pPr>
              <w:keepNext/>
              <w:keepLines/>
              <w:spacing w:after="0"/>
              <w:jc w:val="center"/>
              <w:rPr>
                <w:ins w:id="351" w:author="Thomas Chapman" w:date="2020-10-09T10:15:00Z"/>
                <w:rFonts w:ascii="Arial" w:hAnsi="Arial" w:cs="Arial"/>
                <w:sz w:val="18"/>
                <w:szCs w:val="18"/>
              </w:rPr>
            </w:pPr>
            <w:ins w:id="352" w:author="Thomas Chapman" w:date="2020-10-09T10:31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5E2252E2" w14:textId="67307B3F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53" w:author="Thomas Chapman" w:date="2020-10-09T10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0" w:type="dxa"/>
            <w:vAlign w:val="center"/>
          </w:tcPr>
          <w:p w14:paraId="65D2986B" w14:textId="0C85E73D" w:rsidR="00D615E1" w:rsidRPr="006739FE" w:rsidRDefault="00F90ABC" w:rsidP="000C3AA9">
            <w:pPr>
              <w:keepNext/>
              <w:keepLines/>
              <w:spacing w:after="0"/>
              <w:jc w:val="center"/>
              <w:rPr>
                <w:ins w:id="354" w:author="Thomas Chapman" w:date="2020-10-09T10:15:00Z"/>
                <w:rFonts w:ascii="Arial" w:hAnsi="Arial" w:cs="Arial"/>
                <w:sz w:val="18"/>
                <w:szCs w:val="18"/>
              </w:rPr>
            </w:pPr>
            <w:ins w:id="355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0,</w:t>
              </w:r>
            </w:ins>
            <w:ins w:id="356" w:author="Thomas Chapman" w:date="2020-10-09T10:36:00Z">
              <w:r w:rsidR="00CE4EE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7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  <w:ins w:id="358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="00CE4EE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9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754" w:type="dxa"/>
            <w:vAlign w:val="center"/>
          </w:tcPr>
          <w:p w14:paraId="5B2E256C" w14:textId="3CFE929B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60" w:author="Thomas Chapman" w:date="2020-10-09T10:15:00Z"/>
                <w:rFonts w:ascii="Arial" w:hAnsi="Arial" w:cs="Arial"/>
                <w:sz w:val="18"/>
                <w:szCs w:val="18"/>
              </w:rPr>
            </w:pPr>
          </w:p>
        </w:tc>
      </w:tr>
      <w:tr w:rsidR="00D615E1" w:rsidRPr="006739FE" w14:paraId="61AB791A" w14:textId="77777777" w:rsidTr="0034502B">
        <w:trPr>
          <w:trHeight w:val="105"/>
          <w:jc w:val="center"/>
          <w:ins w:id="361" w:author="Thomas Chapman" w:date="2020-10-09T10:15:00Z"/>
        </w:trPr>
        <w:tc>
          <w:tcPr>
            <w:tcW w:w="1045" w:type="dxa"/>
            <w:vMerge/>
            <w:vAlign w:val="center"/>
          </w:tcPr>
          <w:p w14:paraId="0BDF0A24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62" w:author="Thomas Chapman" w:date="2020-10-09T10:15:00Z"/>
                <w:rFonts w:ascii="Arial" w:hAnsi="Arial"/>
                <w:sz w:val="18"/>
              </w:rPr>
            </w:pPr>
          </w:p>
        </w:tc>
        <w:tc>
          <w:tcPr>
            <w:tcW w:w="1043" w:type="dxa"/>
            <w:vMerge/>
            <w:vAlign w:val="center"/>
          </w:tcPr>
          <w:p w14:paraId="0694BE27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63" w:author="Thomas Chapman" w:date="2020-10-09T10:1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34FA50E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64" w:author="Thomas Chapman" w:date="2020-10-09T10:15:00Z"/>
                <w:rFonts w:ascii="Arial" w:hAnsi="Arial" w:cs="Arial"/>
                <w:sz w:val="18"/>
                <w:szCs w:val="18"/>
              </w:rPr>
            </w:pPr>
            <w:ins w:id="365" w:author="Thomas Chapman" w:date="2020-10-09T10:15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17BB71D" w14:textId="0941F70E" w:rsidR="00D615E1" w:rsidRPr="006739FE" w:rsidRDefault="00F414F8" w:rsidP="000C3AA9">
            <w:pPr>
              <w:keepNext/>
              <w:keepLines/>
              <w:spacing w:after="0"/>
              <w:jc w:val="center"/>
              <w:rPr>
                <w:ins w:id="366" w:author="Thomas Chapman" w:date="2020-10-09T10:15:00Z"/>
                <w:rFonts w:ascii="Arial" w:hAnsi="Arial" w:cs="Arial"/>
                <w:sz w:val="18"/>
                <w:szCs w:val="18"/>
              </w:rPr>
            </w:pPr>
            <w:ins w:id="367" w:author="Thomas Chapman" w:date="2020-10-09T10:31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322CDA1C" w14:textId="32B21AD3" w:rsidR="00D615E1" w:rsidRPr="006739FE" w:rsidRDefault="00F414F8" w:rsidP="000C3AA9">
            <w:pPr>
              <w:keepNext/>
              <w:keepLines/>
              <w:spacing w:after="0"/>
              <w:jc w:val="center"/>
              <w:rPr>
                <w:ins w:id="368" w:author="Thomas Chapman" w:date="2020-10-09T10:15:00Z"/>
                <w:rFonts w:ascii="Arial" w:hAnsi="Arial" w:cs="Arial"/>
                <w:sz w:val="18"/>
                <w:szCs w:val="18"/>
              </w:rPr>
            </w:pPr>
            <w:ins w:id="369" w:author="Thomas Chapman" w:date="2020-10-09T10:31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7DB82056" w14:textId="49F514D9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70" w:author="Thomas Chapman" w:date="2020-10-09T10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0" w:type="dxa"/>
            <w:vAlign w:val="center"/>
          </w:tcPr>
          <w:p w14:paraId="1BBD7DFA" w14:textId="0804D8D2" w:rsidR="00D615E1" w:rsidRPr="006739FE" w:rsidRDefault="00F90ABC" w:rsidP="000C3AA9">
            <w:pPr>
              <w:keepNext/>
              <w:keepLines/>
              <w:spacing w:after="0"/>
              <w:jc w:val="center"/>
              <w:rPr>
                <w:ins w:id="371" w:author="Thomas Chapman" w:date="2020-10-09T10:15:00Z"/>
                <w:rFonts w:ascii="Arial" w:hAnsi="Arial" w:cs="Arial"/>
                <w:sz w:val="18"/>
                <w:szCs w:val="18"/>
              </w:rPr>
            </w:pPr>
            <w:ins w:id="372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373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="00CE4EE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74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0.1</w:t>
              </w:r>
            </w:ins>
            <w:ins w:id="375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="00CE4EE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76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3.8</w:t>
              </w:r>
            </w:ins>
          </w:p>
        </w:tc>
        <w:tc>
          <w:tcPr>
            <w:tcW w:w="754" w:type="dxa"/>
            <w:vAlign w:val="center"/>
          </w:tcPr>
          <w:p w14:paraId="4F96A7AD" w14:textId="0D4B257E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377" w:author="Thomas Chapman" w:date="2020-10-09T10:15:00Z"/>
                <w:rFonts w:ascii="Arial" w:hAnsi="Arial" w:cs="Arial"/>
                <w:sz w:val="18"/>
                <w:szCs w:val="18"/>
              </w:rPr>
            </w:pPr>
          </w:p>
        </w:tc>
      </w:tr>
    </w:tbl>
    <w:p w14:paraId="07000F00" w14:textId="77777777" w:rsidR="00D615E1" w:rsidRPr="006739FE" w:rsidRDefault="00D615E1" w:rsidP="00D615E1">
      <w:pPr>
        <w:rPr>
          <w:ins w:id="378" w:author="Thomas Chapman" w:date="2020-10-09T10:15:00Z"/>
          <w:rFonts w:eastAsia="Malgun Gothic"/>
        </w:rPr>
      </w:pPr>
    </w:p>
    <w:p w14:paraId="284C1997" w14:textId="5E7C7C6E" w:rsidR="00D615E1" w:rsidRDefault="00D615E1" w:rsidP="00D615E1">
      <w:pPr>
        <w:pStyle w:val="TH"/>
        <w:rPr>
          <w:ins w:id="379" w:author="Thomas Chapman" w:date="2020-10-09T10:36:00Z"/>
          <w:rFonts w:eastAsia="Malgun Gothic"/>
          <w:lang w:eastAsia="zh-CN"/>
        </w:rPr>
      </w:pPr>
      <w:ins w:id="380" w:author="Thomas Chapman" w:date="2020-10-09T10:15:00Z">
        <w:r w:rsidRPr="006739FE">
          <w:rPr>
            <w:rFonts w:eastAsia="Malgun Gothic"/>
          </w:rPr>
          <w:lastRenderedPageBreak/>
          <w:t>Table 8.2.</w:t>
        </w:r>
      </w:ins>
      <w:ins w:id="381" w:author="Thomas Chapman" w:date="2020-10-09T10:36:00Z">
        <w:r w:rsidR="00CE4EE4">
          <w:rPr>
            <w:rFonts w:eastAsia="Malgun Gothic"/>
          </w:rPr>
          <w:t>6</w:t>
        </w:r>
      </w:ins>
      <w:ins w:id="382" w:author="Thomas Chapman" w:date="2020-10-09T10:15:00Z">
        <w:r w:rsidRPr="006739FE">
          <w:rPr>
            <w:rFonts w:eastAsia="Malgun Gothic"/>
          </w:rPr>
          <w:t xml:space="preserve">.5-2: Test requirements for </w:t>
        </w:r>
      </w:ins>
      <w:proofErr w:type="spellStart"/>
      <w:ins w:id="383" w:author="Thomas Chapman" w:date="2020-10-09T10:37:00Z">
        <w:r w:rsidR="00F93D03">
          <w:rPr>
            <w:rFonts w:eastAsia="Malgun Gothic"/>
          </w:rPr>
          <w:t>m</w:t>
        </w:r>
      </w:ins>
      <w:ins w:id="384" w:author="Thomas Chapman" w:date="2020-10-09T10:38:00Z">
        <w:r w:rsidR="00453F66">
          <w:rPr>
            <w:rFonts w:eastAsia="Malgun Gothic"/>
          </w:rPr>
          <w:t>s</w:t>
        </w:r>
      </w:ins>
      <w:ins w:id="385" w:author="Thomas Chapman" w:date="2020-10-09T10:37:00Z">
        <w:r w:rsidR="00F93D03">
          <w:rPr>
            <w:rFonts w:eastAsia="Malgun Gothic"/>
          </w:rPr>
          <w:t>gA</w:t>
        </w:r>
        <w:proofErr w:type="spellEnd"/>
        <w:r w:rsidR="00F93D03">
          <w:rPr>
            <w:rFonts w:eastAsia="Malgun Gothic"/>
          </w:rPr>
          <w:t xml:space="preserve"> </w:t>
        </w:r>
      </w:ins>
      <w:ins w:id="386" w:author="Thomas Chapman" w:date="2020-10-09T10:15:00Z">
        <w:r w:rsidRPr="006739FE">
          <w:rPr>
            <w:rFonts w:eastAsia="Malgun Gothic"/>
          </w:rPr>
          <w:t>PUSCH</w:t>
        </w:r>
      </w:ins>
      <w:ins w:id="387" w:author="Thomas Chapman" w:date="2020-10-09T10:37:00Z">
        <w:r w:rsidR="00F93D03">
          <w:rPr>
            <w:rFonts w:eastAsia="Malgun Gothic"/>
          </w:rPr>
          <w:t xml:space="preserve"> for 2-step RACH</w:t>
        </w:r>
      </w:ins>
      <w:ins w:id="388" w:author="Thomas Chapman" w:date="2020-10-09T10:15:00Z">
        <w:r w:rsidRPr="006739FE">
          <w:rPr>
            <w:rFonts w:eastAsia="Malgun Gothic"/>
          </w:rPr>
          <w:t xml:space="preserve">, Type </w:t>
        </w:r>
      </w:ins>
      <w:ins w:id="389" w:author="Thomas Chapman" w:date="2020-10-09T10:37:00Z">
        <w:r w:rsidR="00F93D03">
          <w:rPr>
            <w:rFonts w:eastAsia="Malgun Gothic"/>
          </w:rPr>
          <w:t>A</w:t>
        </w:r>
      </w:ins>
      <w:ins w:id="390" w:author="Thomas Chapman" w:date="2020-10-09T10:15:00Z">
        <w:r w:rsidRPr="006739FE">
          <w:rPr>
            <w:rFonts w:eastAsia="Malgun Gothic"/>
          </w:rPr>
          <w:t xml:space="preserve">, </w:t>
        </w:r>
        <w:r w:rsidRPr="006739FE">
          <w:rPr>
            <w:rFonts w:eastAsia="Malgun Gothic"/>
            <w:lang w:eastAsia="zh-CN"/>
          </w:rPr>
          <w:t>30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F93D03" w:rsidRPr="006739FE" w14:paraId="2F20EB56" w14:textId="77777777" w:rsidTr="000C3AA9">
        <w:trPr>
          <w:jc w:val="center"/>
          <w:ins w:id="391" w:author="Thomas Chapman" w:date="2020-10-09T10:36:00Z"/>
        </w:trPr>
        <w:tc>
          <w:tcPr>
            <w:tcW w:w="1045" w:type="dxa"/>
          </w:tcPr>
          <w:p w14:paraId="71A34E91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392" w:author="Thomas Chapman" w:date="2020-10-09T10:36:00Z"/>
                <w:rFonts w:ascii="Arial" w:hAnsi="Arial"/>
                <w:b/>
                <w:sz w:val="18"/>
              </w:rPr>
            </w:pPr>
            <w:ins w:id="393" w:author="Thomas Chapman" w:date="2020-10-09T10:36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2109FB87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394" w:author="Thomas Chapman" w:date="2020-10-09T10:36:00Z"/>
                <w:rFonts w:ascii="Arial" w:hAnsi="Arial"/>
                <w:b/>
                <w:sz w:val="18"/>
              </w:rPr>
            </w:pPr>
            <w:ins w:id="395" w:author="Thomas Chapman" w:date="2020-10-09T10:36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17031E6C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396" w:author="Thomas Chapman" w:date="2020-10-09T10:36:00Z"/>
                <w:rFonts w:ascii="Arial" w:hAnsi="Arial"/>
                <w:b/>
                <w:sz w:val="18"/>
              </w:rPr>
            </w:pPr>
            <w:ins w:id="397" w:author="Thomas Chapman" w:date="2020-10-09T10:36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6DB2C76F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398" w:author="Thomas Chapman" w:date="2020-10-09T10:36:00Z"/>
                <w:rFonts w:ascii="Arial" w:hAnsi="Arial"/>
                <w:b/>
                <w:sz w:val="18"/>
              </w:rPr>
            </w:pPr>
            <w:ins w:id="399" w:author="Thomas Chapman" w:date="2020-10-09T10:36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7E99E1FC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00" w:author="Thomas Chapman" w:date="2020-10-09T10:36:00Z"/>
                <w:rFonts w:ascii="Arial" w:hAnsi="Arial"/>
                <w:b/>
                <w:sz w:val="18"/>
              </w:rPr>
            </w:pPr>
            <w:ins w:id="401" w:author="Thomas Chapman" w:date="2020-10-09T10:36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707F79B4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02" w:author="Thomas Chapman" w:date="2020-10-09T10:36:00Z"/>
                <w:rFonts w:ascii="Arial" w:hAnsi="Arial"/>
                <w:b/>
                <w:sz w:val="18"/>
              </w:rPr>
            </w:pPr>
            <w:ins w:id="403" w:author="Thomas Chapman" w:date="2020-10-09T10:36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656CE3A7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04" w:author="Thomas Chapman" w:date="2020-10-09T10:36:00Z"/>
                <w:rFonts w:ascii="Arial" w:hAnsi="Arial"/>
                <w:b/>
                <w:sz w:val="18"/>
              </w:rPr>
            </w:pPr>
            <w:ins w:id="405" w:author="Thomas Chapman" w:date="2020-10-09T10:36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1D6661D9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06" w:author="Thomas Chapman" w:date="2020-10-09T10:36:00Z"/>
                <w:rFonts w:ascii="Arial" w:hAnsi="Arial"/>
                <w:b/>
                <w:sz w:val="18"/>
              </w:rPr>
            </w:pPr>
            <w:ins w:id="407" w:author="Thomas Chapman" w:date="2020-10-09T10:36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7BC4960C" w14:textId="77777777" w:rsidR="00F93D03" w:rsidRDefault="00F93D03" w:rsidP="000C3AA9">
            <w:pPr>
              <w:keepNext/>
              <w:keepLines/>
              <w:spacing w:after="0"/>
              <w:jc w:val="center"/>
              <w:rPr>
                <w:ins w:id="408" w:author="Thomas Chapman" w:date="2020-10-09T10:36:00Z"/>
                <w:rFonts w:ascii="Arial" w:hAnsi="Arial"/>
                <w:b/>
                <w:sz w:val="18"/>
              </w:rPr>
            </w:pPr>
            <w:ins w:id="409" w:author="Thomas Chapman" w:date="2020-10-09T10:36:00Z">
              <w:r>
                <w:rPr>
                  <w:rFonts w:ascii="Arial" w:hAnsi="Arial"/>
                  <w:b/>
                  <w:sz w:val="18"/>
                </w:rPr>
                <w:t>T0</w:t>
              </w:r>
            </w:ins>
          </w:p>
          <w:p w14:paraId="3FBD50DB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10" w:author="Thomas Chapman" w:date="2020-10-09T10:36:00Z"/>
                <w:rFonts w:ascii="Arial" w:hAnsi="Arial"/>
                <w:b/>
                <w:sz w:val="18"/>
              </w:rPr>
            </w:pPr>
            <w:ins w:id="411" w:author="Thomas Chapman" w:date="2020-10-09T10:36:00Z">
              <w:r>
                <w:rPr>
                  <w:rFonts w:ascii="Arial" w:hAnsi="Arial"/>
                  <w:b/>
                  <w:sz w:val="18"/>
                </w:rPr>
                <w:t>Smallest, step size, largest</w:t>
              </w:r>
            </w:ins>
          </w:p>
        </w:tc>
        <w:tc>
          <w:tcPr>
            <w:tcW w:w="754" w:type="dxa"/>
          </w:tcPr>
          <w:p w14:paraId="5CD3BD32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12" w:author="Thomas Chapman" w:date="2020-10-09T10:36:00Z"/>
                <w:rFonts w:ascii="Arial" w:hAnsi="Arial"/>
                <w:b/>
                <w:sz w:val="18"/>
              </w:rPr>
            </w:pPr>
            <w:ins w:id="413" w:author="Thomas Chapman" w:date="2020-10-09T10:36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420E069F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14" w:author="Thomas Chapman" w:date="2020-10-09T10:36:00Z"/>
                <w:rFonts w:ascii="Arial" w:hAnsi="Arial"/>
                <w:b/>
                <w:sz w:val="18"/>
              </w:rPr>
            </w:pPr>
            <w:ins w:id="415" w:author="Thomas Chapman" w:date="2020-10-09T10:36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F93D03" w:rsidRPr="006739FE" w14:paraId="0AF8BAB6" w14:textId="77777777" w:rsidTr="000C3AA9">
        <w:trPr>
          <w:trHeight w:val="105"/>
          <w:jc w:val="center"/>
          <w:ins w:id="416" w:author="Thomas Chapman" w:date="2020-10-09T10:36:00Z"/>
        </w:trPr>
        <w:tc>
          <w:tcPr>
            <w:tcW w:w="1045" w:type="dxa"/>
            <w:vMerge w:val="restart"/>
            <w:vAlign w:val="center"/>
          </w:tcPr>
          <w:p w14:paraId="1CF11976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17" w:author="Thomas Chapman" w:date="2020-10-09T10:36:00Z"/>
                <w:rFonts w:ascii="Arial" w:eastAsiaTheme="minorEastAsia" w:hAnsi="Arial"/>
                <w:sz w:val="18"/>
                <w:lang w:eastAsia="ja-JP"/>
              </w:rPr>
            </w:pPr>
            <w:ins w:id="418" w:author="Thomas Chapman" w:date="2020-10-09T10:36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686A87D3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19" w:author="Thomas Chapman" w:date="2020-10-09T10:36:00Z"/>
                <w:rFonts w:ascii="Arial" w:hAnsi="Arial" w:cs="Arial"/>
                <w:sz w:val="18"/>
                <w:szCs w:val="18"/>
                <w:lang w:eastAsia="ja-JP"/>
              </w:rPr>
            </w:pPr>
            <w:ins w:id="420" w:author="Thomas Chapman" w:date="2020-10-09T10:36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59E9A030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21" w:author="Thomas Chapman" w:date="2020-10-09T10:36:00Z"/>
                <w:rFonts w:ascii="Arial" w:hAnsi="Arial" w:cs="Arial"/>
                <w:sz w:val="18"/>
                <w:szCs w:val="18"/>
              </w:rPr>
            </w:pPr>
            <w:ins w:id="422" w:author="Thomas Chapman" w:date="2020-10-09T10:36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2B338E9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23" w:author="Thomas Chapman" w:date="2020-10-09T10:36:00Z"/>
                <w:rFonts w:ascii="Arial" w:hAnsi="Arial" w:cs="Arial"/>
                <w:sz w:val="18"/>
                <w:szCs w:val="18"/>
              </w:rPr>
            </w:pPr>
            <w:ins w:id="424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609B3CED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25" w:author="Thomas Chapman" w:date="2020-10-09T10:36:00Z"/>
                <w:rFonts w:ascii="Arial" w:hAnsi="Arial" w:cs="Arial"/>
                <w:sz w:val="18"/>
                <w:szCs w:val="18"/>
              </w:rPr>
            </w:pPr>
            <w:ins w:id="426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3E7D3AB9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27" w:author="Thomas Chapman" w:date="2020-10-09T10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0" w:type="dxa"/>
            <w:vAlign w:val="center"/>
          </w:tcPr>
          <w:p w14:paraId="654290E3" w14:textId="62A4589D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28" w:author="Thomas Chapman" w:date="2020-10-09T10:36:00Z"/>
                <w:rFonts w:ascii="Arial" w:hAnsi="Arial" w:cs="Arial"/>
                <w:sz w:val="18"/>
                <w:szCs w:val="18"/>
              </w:rPr>
            </w:pPr>
            <w:ins w:id="429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0, 0.</w:t>
              </w:r>
            </w:ins>
            <w:ins w:id="430" w:author="Thomas Chapman" w:date="2020-10-09T10:37:00Z">
              <w:r w:rsidR="00453F6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431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32" w:author="Thomas Chapman" w:date="2020-10-09T10:37:00Z">
              <w:r w:rsidR="00453F6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54" w:type="dxa"/>
            <w:vAlign w:val="center"/>
          </w:tcPr>
          <w:p w14:paraId="45BD51D2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33" w:author="Thomas Chapman" w:date="2020-10-09T10:36:00Z"/>
                <w:rFonts w:ascii="Arial" w:hAnsi="Arial" w:cs="Arial"/>
                <w:sz w:val="18"/>
                <w:szCs w:val="18"/>
              </w:rPr>
            </w:pPr>
          </w:p>
        </w:tc>
      </w:tr>
      <w:tr w:rsidR="00F93D03" w:rsidRPr="006739FE" w14:paraId="32345C05" w14:textId="77777777" w:rsidTr="000C3AA9">
        <w:trPr>
          <w:trHeight w:val="105"/>
          <w:jc w:val="center"/>
          <w:ins w:id="434" w:author="Thomas Chapman" w:date="2020-10-09T10:36:00Z"/>
        </w:trPr>
        <w:tc>
          <w:tcPr>
            <w:tcW w:w="1045" w:type="dxa"/>
            <w:vMerge/>
            <w:vAlign w:val="center"/>
          </w:tcPr>
          <w:p w14:paraId="031F8E4B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35" w:author="Thomas Chapman" w:date="2020-10-09T10:36:00Z"/>
                <w:rFonts w:ascii="Arial" w:hAnsi="Arial"/>
                <w:sz w:val="18"/>
              </w:rPr>
            </w:pPr>
          </w:p>
        </w:tc>
        <w:tc>
          <w:tcPr>
            <w:tcW w:w="1043" w:type="dxa"/>
            <w:vMerge/>
            <w:vAlign w:val="center"/>
          </w:tcPr>
          <w:p w14:paraId="6CA2933C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36" w:author="Thomas Chapman" w:date="2020-10-09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3F74349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37" w:author="Thomas Chapman" w:date="2020-10-09T10:36:00Z"/>
                <w:rFonts w:ascii="Arial" w:hAnsi="Arial" w:cs="Arial"/>
                <w:sz w:val="18"/>
                <w:szCs w:val="18"/>
              </w:rPr>
            </w:pPr>
            <w:ins w:id="438" w:author="Thomas Chapman" w:date="2020-10-09T10:36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FDD13DF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39" w:author="Thomas Chapman" w:date="2020-10-09T10:36:00Z"/>
                <w:rFonts w:ascii="Arial" w:hAnsi="Arial" w:cs="Arial"/>
                <w:sz w:val="18"/>
                <w:szCs w:val="18"/>
              </w:rPr>
            </w:pPr>
            <w:ins w:id="440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4F502F5F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41" w:author="Thomas Chapman" w:date="2020-10-09T10:36:00Z"/>
                <w:rFonts w:ascii="Arial" w:hAnsi="Arial" w:cs="Arial"/>
                <w:sz w:val="18"/>
                <w:szCs w:val="18"/>
              </w:rPr>
            </w:pPr>
            <w:ins w:id="442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523635CA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43" w:author="Thomas Chapman" w:date="2020-10-09T10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0" w:type="dxa"/>
            <w:vAlign w:val="center"/>
          </w:tcPr>
          <w:p w14:paraId="04BA5DE7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44" w:author="Thomas Chapman" w:date="2020-10-09T10:36:00Z"/>
                <w:rFonts w:ascii="Arial" w:hAnsi="Arial" w:cs="Arial"/>
                <w:sz w:val="18"/>
                <w:szCs w:val="18"/>
              </w:rPr>
            </w:pPr>
            <w:ins w:id="445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0, 0.1, 3.8</w:t>
              </w:r>
            </w:ins>
          </w:p>
        </w:tc>
        <w:tc>
          <w:tcPr>
            <w:tcW w:w="754" w:type="dxa"/>
            <w:vAlign w:val="center"/>
          </w:tcPr>
          <w:p w14:paraId="7CB12062" w14:textId="77777777" w:rsidR="00F93D03" w:rsidRPr="006739FE" w:rsidRDefault="00F93D03" w:rsidP="000C3AA9">
            <w:pPr>
              <w:keepNext/>
              <w:keepLines/>
              <w:spacing w:after="0"/>
              <w:jc w:val="center"/>
              <w:rPr>
                <w:ins w:id="446" w:author="Thomas Chapman" w:date="2020-10-09T10:36:00Z"/>
                <w:rFonts w:ascii="Arial" w:hAnsi="Arial" w:cs="Arial"/>
                <w:sz w:val="18"/>
                <w:szCs w:val="18"/>
              </w:rPr>
            </w:pPr>
          </w:p>
        </w:tc>
      </w:tr>
    </w:tbl>
    <w:p w14:paraId="642FF092" w14:textId="77777777" w:rsidR="00D615E1" w:rsidRDefault="00D615E1" w:rsidP="00D615E1">
      <w:pPr>
        <w:rPr>
          <w:ins w:id="447" w:author="Thomas Chapman" w:date="2020-10-09T10:15:00Z"/>
        </w:rPr>
      </w:pPr>
    </w:p>
    <w:p w14:paraId="1E2D0B8D" w14:textId="0B15C695" w:rsidR="00D615E1" w:rsidRPr="006739FE" w:rsidRDefault="00D615E1" w:rsidP="00D615E1">
      <w:pPr>
        <w:pStyle w:val="TH"/>
        <w:rPr>
          <w:ins w:id="448" w:author="Thomas Chapman" w:date="2020-10-09T10:15:00Z"/>
          <w:rFonts w:eastAsia="Malgun Gothic"/>
          <w:lang w:eastAsia="zh-CN"/>
        </w:rPr>
      </w:pPr>
      <w:ins w:id="449" w:author="Thomas Chapman" w:date="2020-10-09T10:15:00Z">
        <w:r>
          <w:rPr>
            <w:rFonts w:eastAsia="Malgun Gothic"/>
          </w:rPr>
          <w:t>Table 8.2.4.5-3</w:t>
        </w:r>
        <w:r w:rsidRPr="006739FE">
          <w:rPr>
            <w:rFonts w:eastAsia="Malgun Gothic"/>
          </w:rPr>
          <w:t xml:space="preserve">: </w:t>
        </w:r>
      </w:ins>
      <w:ins w:id="450" w:author="Thomas Chapman" w:date="2020-10-09T10:38:00Z">
        <w:r w:rsidR="00453F66" w:rsidRPr="006739FE">
          <w:rPr>
            <w:rFonts w:eastAsia="Malgun Gothic"/>
          </w:rPr>
          <w:t xml:space="preserve">Test requirements for </w:t>
        </w:r>
        <w:proofErr w:type="spellStart"/>
        <w:r w:rsidR="00453F66">
          <w:rPr>
            <w:rFonts w:eastAsia="Malgun Gothic"/>
          </w:rPr>
          <w:t>msg</w:t>
        </w:r>
        <w:r w:rsidR="008E7EDA">
          <w:rPr>
            <w:rFonts w:eastAsia="Malgun Gothic"/>
          </w:rPr>
          <w:t>A</w:t>
        </w:r>
        <w:proofErr w:type="spellEnd"/>
        <w:r w:rsidR="00453F66">
          <w:rPr>
            <w:rFonts w:eastAsia="Malgun Gothic"/>
          </w:rPr>
          <w:t xml:space="preserve"> </w:t>
        </w:r>
        <w:r w:rsidR="00453F66" w:rsidRPr="006739FE">
          <w:rPr>
            <w:rFonts w:eastAsia="Malgun Gothic"/>
          </w:rPr>
          <w:t>PUSCH</w:t>
        </w:r>
        <w:r w:rsidR="00453F66">
          <w:rPr>
            <w:rFonts w:eastAsia="Malgun Gothic"/>
          </w:rPr>
          <w:t xml:space="preserve"> for 2-step RACH</w:t>
        </w:r>
        <w:r w:rsidR="00453F66" w:rsidRPr="006739FE">
          <w:rPr>
            <w:rFonts w:eastAsia="Malgun Gothic"/>
          </w:rPr>
          <w:t xml:space="preserve">, Type </w:t>
        </w:r>
        <w:r w:rsidR="008E7EDA">
          <w:rPr>
            <w:rFonts w:eastAsia="Malgun Gothic"/>
          </w:rPr>
          <w:t>B</w:t>
        </w:r>
        <w:r w:rsidR="00453F66" w:rsidRPr="006739FE">
          <w:rPr>
            <w:rFonts w:eastAsia="Malgun Gothic"/>
          </w:rPr>
          <w:t xml:space="preserve">, </w:t>
        </w:r>
        <w:r w:rsidR="00453F66" w:rsidRPr="006739FE">
          <w:rPr>
            <w:rFonts w:eastAsia="Malgun Gothic"/>
            <w:lang w:eastAsia="zh-CN"/>
          </w:rPr>
          <w:t>15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8E7EDA" w:rsidRPr="006739FE" w14:paraId="58BDA0DE" w14:textId="77777777" w:rsidTr="000C3AA9">
        <w:trPr>
          <w:jc w:val="center"/>
          <w:ins w:id="451" w:author="Thomas Chapman" w:date="2020-10-09T10:38:00Z"/>
        </w:trPr>
        <w:tc>
          <w:tcPr>
            <w:tcW w:w="1045" w:type="dxa"/>
          </w:tcPr>
          <w:p w14:paraId="5CB08B7A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52" w:author="Thomas Chapman" w:date="2020-10-09T10:38:00Z"/>
                <w:rFonts w:ascii="Arial" w:hAnsi="Arial"/>
                <w:b/>
                <w:sz w:val="18"/>
              </w:rPr>
            </w:pPr>
            <w:ins w:id="453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7BE3A367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54" w:author="Thomas Chapman" w:date="2020-10-09T10:38:00Z"/>
                <w:rFonts w:ascii="Arial" w:hAnsi="Arial"/>
                <w:b/>
                <w:sz w:val="18"/>
              </w:rPr>
            </w:pPr>
            <w:ins w:id="455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6700AFAF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56" w:author="Thomas Chapman" w:date="2020-10-09T10:38:00Z"/>
                <w:rFonts w:ascii="Arial" w:hAnsi="Arial"/>
                <w:b/>
                <w:sz w:val="18"/>
              </w:rPr>
            </w:pPr>
            <w:ins w:id="457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2060C3CA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58" w:author="Thomas Chapman" w:date="2020-10-09T10:38:00Z"/>
                <w:rFonts w:ascii="Arial" w:hAnsi="Arial"/>
                <w:b/>
                <w:sz w:val="18"/>
              </w:rPr>
            </w:pPr>
            <w:ins w:id="459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3B43CF7C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60" w:author="Thomas Chapman" w:date="2020-10-09T10:38:00Z"/>
                <w:rFonts w:ascii="Arial" w:hAnsi="Arial"/>
                <w:b/>
                <w:sz w:val="18"/>
              </w:rPr>
            </w:pPr>
            <w:ins w:id="461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337B9D3E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62" w:author="Thomas Chapman" w:date="2020-10-09T10:38:00Z"/>
                <w:rFonts w:ascii="Arial" w:hAnsi="Arial"/>
                <w:b/>
                <w:sz w:val="18"/>
              </w:rPr>
            </w:pPr>
            <w:ins w:id="463" w:author="Thomas Chapman" w:date="2020-10-09T10:38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284C1B28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64" w:author="Thomas Chapman" w:date="2020-10-09T10:38:00Z"/>
                <w:rFonts w:ascii="Arial" w:hAnsi="Arial"/>
                <w:b/>
                <w:sz w:val="18"/>
              </w:rPr>
            </w:pPr>
            <w:ins w:id="465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0ABA99E3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66" w:author="Thomas Chapman" w:date="2020-10-09T10:38:00Z"/>
                <w:rFonts w:ascii="Arial" w:hAnsi="Arial"/>
                <w:b/>
                <w:sz w:val="18"/>
              </w:rPr>
            </w:pPr>
            <w:ins w:id="467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33AE5077" w14:textId="77777777" w:rsidR="008E7EDA" w:rsidRDefault="008E7EDA" w:rsidP="000C3AA9">
            <w:pPr>
              <w:keepNext/>
              <w:keepLines/>
              <w:spacing w:after="0"/>
              <w:jc w:val="center"/>
              <w:rPr>
                <w:ins w:id="468" w:author="Thomas Chapman" w:date="2020-10-09T10:38:00Z"/>
                <w:rFonts w:ascii="Arial" w:hAnsi="Arial"/>
                <w:b/>
                <w:sz w:val="18"/>
              </w:rPr>
            </w:pPr>
            <w:ins w:id="469" w:author="Thomas Chapman" w:date="2020-10-09T10:38:00Z">
              <w:r>
                <w:rPr>
                  <w:rFonts w:ascii="Arial" w:hAnsi="Arial"/>
                  <w:b/>
                  <w:sz w:val="18"/>
                </w:rPr>
                <w:t>T0</w:t>
              </w:r>
            </w:ins>
          </w:p>
          <w:p w14:paraId="4151A525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70" w:author="Thomas Chapman" w:date="2020-10-09T10:38:00Z"/>
                <w:rFonts w:ascii="Arial" w:hAnsi="Arial"/>
                <w:b/>
                <w:sz w:val="18"/>
              </w:rPr>
            </w:pPr>
            <w:ins w:id="471" w:author="Thomas Chapman" w:date="2020-10-09T10:38:00Z">
              <w:r>
                <w:rPr>
                  <w:rFonts w:ascii="Arial" w:hAnsi="Arial"/>
                  <w:b/>
                  <w:sz w:val="18"/>
                </w:rPr>
                <w:t>Smallest, step size, largest</w:t>
              </w:r>
            </w:ins>
          </w:p>
        </w:tc>
        <w:tc>
          <w:tcPr>
            <w:tcW w:w="754" w:type="dxa"/>
          </w:tcPr>
          <w:p w14:paraId="743953F4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72" w:author="Thomas Chapman" w:date="2020-10-09T10:38:00Z"/>
                <w:rFonts w:ascii="Arial" w:hAnsi="Arial"/>
                <w:b/>
                <w:sz w:val="18"/>
              </w:rPr>
            </w:pPr>
            <w:ins w:id="473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5656BDD6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74" w:author="Thomas Chapman" w:date="2020-10-09T10:38:00Z"/>
                <w:rFonts w:ascii="Arial" w:hAnsi="Arial"/>
                <w:b/>
                <w:sz w:val="18"/>
              </w:rPr>
            </w:pPr>
            <w:ins w:id="475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E7EDA" w:rsidRPr="006739FE" w14:paraId="093F67C2" w14:textId="77777777" w:rsidTr="000C3AA9">
        <w:trPr>
          <w:trHeight w:val="105"/>
          <w:jc w:val="center"/>
          <w:ins w:id="476" w:author="Thomas Chapman" w:date="2020-10-09T10:38:00Z"/>
        </w:trPr>
        <w:tc>
          <w:tcPr>
            <w:tcW w:w="1045" w:type="dxa"/>
            <w:vMerge w:val="restart"/>
            <w:vAlign w:val="center"/>
          </w:tcPr>
          <w:p w14:paraId="7DD15496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77" w:author="Thomas Chapman" w:date="2020-10-09T10:38:00Z"/>
                <w:rFonts w:ascii="Arial" w:eastAsiaTheme="minorEastAsia" w:hAnsi="Arial"/>
                <w:sz w:val="18"/>
                <w:lang w:eastAsia="ja-JP"/>
              </w:rPr>
            </w:pPr>
            <w:ins w:id="478" w:author="Thomas Chapman" w:date="2020-10-09T10:38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62A70CEE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79" w:author="Thomas Chapman" w:date="2020-10-09T10:38:00Z"/>
                <w:rFonts w:ascii="Arial" w:hAnsi="Arial" w:cs="Arial"/>
                <w:sz w:val="18"/>
                <w:szCs w:val="18"/>
                <w:lang w:eastAsia="ja-JP"/>
              </w:rPr>
            </w:pPr>
            <w:ins w:id="480" w:author="Thomas Chapman" w:date="2020-10-09T10:38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3DA7EBD7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81" w:author="Thomas Chapman" w:date="2020-10-09T10:38:00Z"/>
                <w:rFonts w:ascii="Arial" w:hAnsi="Arial" w:cs="Arial"/>
                <w:sz w:val="18"/>
                <w:szCs w:val="18"/>
              </w:rPr>
            </w:pPr>
            <w:ins w:id="482" w:author="Thomas Chapman" w:date="2020-10-09T10:38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E0F67BA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83" w:author="Thomas Chapman" w:date="2020-10-09T10:38:00Z"/>
                <w:rFonts w:ascii="Arial" w:hAnsi="Arial" w:cs="Arial"/>
                <w:sz w:val="18"/>
                <w:szCs w:val="18"/>
              </w:rPr>
            </w:pPr>
            <w:ins w:id="484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600B357E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85" w:author="Thomas Chapman" w:date="2020-10-09T10:38:00Z"/>
                <w:rFonts w:ascii="Arial" w:hAnsi="Arial" w:cs="Arial"/>
                <w:sz w:val="18"/>
                <w:szCs w:val="18"/>
              </w:rPr>
            </w:pPr>
            <w:ins w:id="486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29100468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87" w:author="Thomas Chapman" w:date="2020-10-09T10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0" w:type="dxa"/>
            <w:vAlign w:val="center"/>
          </w:tcPr>
          <w:p w14:paraId="6685D741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88" w:author="Thomas Chapman" w:date="2020-10-09T10:38:00Z"/>
                <w:rFonts w:ascii="Arial" w:hAnsi="Arial" w:cs="Arial"/>
                <w:sz w:val="18"/>
                <w:szCs w:val="18"/>
              </w:rPr>
            </w:pPr>
            <w:ins w:id="489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0, 0.2, 2</w:t>
              </w:r>
            </w:ins>
          </w:p>
        </w:tc>
        <w:tc>
          <w:tcPr>
            <w:tcW w:w="754" w:type="dxa"/>
            <w:vAlign w:val="center"/>
          </w:tcPr>
          <w:p w14:paraId="379FD1C6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90" w:author="Thomas Chapman" w:date="2020-10-09T10:38:00Z"/>
                <w:rFonts w:ascii="Arial" w:hAnsi="Arial" w:cs="Arial"/>
                <w:sz w:val="18"/>
                <w:szCs w:val="18"/>
              </w:rPr>
            </w:pPr>
          </w:p>
        </w:tc>
      </w:tr>
      <w:tr w:rsidR="008E7EDA" w:rsidRPr="006739FE" w14:paraId="02CBC0C4" w14:textId="77777777" w:rsidTr="000C3AA9">
        <w:trPr>
          <w:trHeight w:val="105"/>
          <w:jc w:val="center"/>
          <w:ins w:id="491" w:author="Thomas Chapman" w:date="2020-10-09T10:38:00Z"/>
        </w:trPr>
        <w:tc>
          <w:tcPr>
            <w:tcW w:w="1045" w:type="dxa"/>
            <w:vMerge/>
            <w:vAlign w:val="center"/>
          </w:tcPr>
          <w:p w14:paraId="607C343F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92" w:author="Thomas Chapman" w:date="2020-10-09T10:38:00Z"/>
                <w:rFonts w:ascii="Arial" w:hAnsi="Arial"/>
                <w:sz w:val="18"/>
              </w:rPr>
            </w:pPr>
          </w:p>
        </w:tc>
        <w:tc>
          <w:tcPr>
            <w:tcW w:w="1043" w:type="dxa"/>
            <w:vMerge/>
            <w:vAlign w:val="center"/>
          </w:tcPr>
          <w:p w14:paraId="17ED4CA0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93" w:author="Thomas Chapman" w:date="2020-10-09T10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5A153A5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94" w:author="Thomas Chapman" w:date="2020-10-09T10:38:00Z"/>
                <w:rFonts w:ascii="Arial" w:hAnsi="Arial" w:cs="Arial"/>
                <w:sz w:val="18"/>
                <w:szCs w:val="18"/>
              </w:rPr>
            </w:pPr>
            <w:ins w:id="495" w:author="Thomas Chapman" w:date="2020-10-09T10:38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912994A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96" w:author="Thomas Chapman" w:date="2020-10-09T10:38:00Z"/>
                <w:rFonts w:ascii="Arial" w:hAnsi="Arial" w:cs="Arial"/>
                <w:sz w:val="18"/>
                <w:szCs w:val="18"/>
              </w:rPr>
            </w:pPr>
            <w:ins w:id="497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798F7622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498" w:author="Thomas Chapman" w:date="2020-10-09T10:38:00Z"/>
                <w:rFonts w:ascii="Arial" w:hAnsi="Arial" w:cs="Arial"/>
                <w:sz w:val="18"/>
                <w:szCs w:val="18"/>
              </w:rPr>
            </w:pPr>
            <w:ins w:id="499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0FB3F6C8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00" w:author="Thomas Chapman" w:date="2020-10-09T10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0" w:type="dxa"/>
            <w:vAlign w:val="center"/>
          </w:tcPr>
          <w:p w14:paraId="060F1706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01" w:author="Thomas Chapman" w:date="2020-10-09T10:38:00Z"/>
                <w:rFonts w:ascii="Arial" w:hAnsi="Arial" w:cs="Arial"/>
                <w:sz w:val="18"/>
                <w:szCs w:val="18"/>
              </w:rPr>
            </w:pPr>
            <w:ins w:id="502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0, 0.1, 3.8</w:t>
              </w:r>
            </w:ins>
          </w:p>
        </w:tc>
        <w:tc>
          <w:tcPr>
            <w:tcW w:w="754" w:type="dxa"/>
            <w:vAlign w:val="center"/>
          </w:tcPr>
          <w:p w14:paraId="0BF2F5C8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03" w:author="Thomas Chapman" w:date="2020-10-09T10:38:00Z"/>
                <w:rFonts w:ascii="Arial" w:hAnsi="Arial" w:cs="Arial"/>
                <w:sz w:val="18"/>
                <w:szCs w:val="18"/>
              </w:rPr>
            </w:pPr>
          </w:p>
        </w:tc>
      </w:tr>
    </w:tbl>
    <w:p w14:paraId="706F6F75" w14:textId="77777777" w:rsidR="00D615E1" w:rsidRDefault="00D615E1" w:rsidP="00D615E1">
      <w:pPr>
        <w:rPr>
          <w:ins w:id="504" w:author="Thomas Chapman" w:date="2020-10-09T10:15:00Z"/>
          <w:rFonts w:eastAsia="Malgun Gothic"/>
        </w:rPr>
      </w:pPr>
    </w:p>
    <w:p w14:paraId="3230BEE4" w14:textId="078A3D98" w:rsidR="008E7EDA" w:rsidRDefault="00D615E1" w:rsidP="008E7EDA">
      <w:pPr>
        <w:pStyle w:val="TH"/>
        <w:rPr>
          <w:ins w:id="505" w:author="Thomas Chapman" w:date="2020-10-09T10:38:00Z"/>
          <w:rFonts w:eastAsia="Malgun Gothic"/>
          <w:lang w:eastAsia="zh-CN"/>
        </w:rPr>
      </w:pPr>
      <w:ins w:id="506" w:author="Thomas Chapman" w:date="2020-10-09T10:15:00Z">
        <w:r>
          <w:rPr>
            <w:rFonts w:eastAsia="Malgun Gothic"/>
          </w:rPr>
          <w:t>Table 8.2.4.5-4</w:t>
        </w:r>
        <w:r w:rsidRPr="006739FE">
          <w:rPr>
            <w:rFonts w:eastAsia="Malgun Gothic"/>
          </w:rPr>
          <w:t xml:space="preserve">: </w:t>
        </w:r>
      </w:ins>
      <w:ins w:id="507" w:author="Thomas Chapman" w:date="2020-10-09T10:38:00Z">
        <w:r w:rsidR="008E7EDA" w:rsidRPr="006739FE">
          <w:rPr>
            <w:rFonts w:eastAsia="Malgun Gothic"/>
          </w:rPr>
          <w:t xml:space="preserve">Test requirements for </w:t>
        </w:r>
        <w:proofErr w:type="spellStart"/>
        <w:r w:rsidR="008E7EDA">
          <w:rPr>
            <w:rFonts w:eastAsia="Malgun Gothic"/>
          </w:rPr>
          <w:t>msgA</w:t>
        </w:r>
        <w:proofErr w:type="spellEnd"/>
        <w:r w:rsidR="008E7EDA">
          <w:rPr>
            <w:rFonts w:eastAsia="Malgun Gothic"/>
          </w:rPr>
          <w:t xml:space="preserve"> </w:t>
        </w:r>
        <w:r w:rsidR="008E7EDA" w:rsidRPr="006739FE">
          <w:rPr>
            <w:rFonts w:eastAsia="Malgun Gothic"/>
          </w:rPr>
          <w:t>PUSCH</w:t>
        </w:r>
        <w:r w:rsidR="008E7EDA">
          <w:rPr>
            <w:rFonts w:eastAsia="Malgun Gothic"/>
          </w:rPr>
          <w:t xml:space="preserve"> for 2-step RACH</w:t>
        </w:r>
        <w:r w:rsidR="008E7EDA" w:rsidRPr="006739FE">
          <w:rPr>
            <w:rFonts w:eastAsia="Malgun Gothic"/>
          </w:rPr>
          <w:t xml:space="preserve">, Type </w:t>
        </w:r>
        <w:r w:rsidR="008E7EDA">
          <w:rPr>
            <w:rFonts w:eastAsia="Malgun Gothic"/>
          </w:rPr>
          <w:t>B</w:t>
        </w:r>
        <w:r w:rsidR="008E7EDA" w:rsidRPr="006739FE">
          <w:rPr>
            <w:rFonts w:eastAsia="Malgun Gothic"/>
          </w:rPr>
          <w:t xml:space="preserve">, </w:t>
        </w:r>
        <w:r w:rsidR="008E7EDA" w:rsidRPr="006739FE">
          <w:rPr>
            <w:rFonts w:eastAsia="Malgun Gothic"/>
            <w:lang w:eastAsia="zh-CN"/>
          </w:rPr>
          <w:t>30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8E7EDA" w:rsidRPr="006739FE" w14:paraId="62444DD2" w14:textId="77777777" w:rsidTr="000C3AA9">
        <w:trPr>
          <w:jc w:val="center"/>
          <w:ins w:id="508" w:author="Thomas Chapman" w:date="2020-10-09T10:38:00Z"/>
        </w:trPr>
        <w:tc>
          <w:tcPr>
            <w:tcW w:w="1045" w:type="dxa"/>
          </w:tcPr>
          <w:p w14:paraId="4B37DCB6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09" w:author="Thomas Chapman" w:date="2020-10-09T10:38:00Z"/>
                <w:rFonts w:ascii="Arial" w:hAnsi="Arial"/>
                <w:b/>
                <w:sz w:val="18"/>
              </w:rPr>
            </w:pPr>
            <w:ins w:id="510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391B19AB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11" w:author="Thomas Chapman" w:date="2020-10-09T10:38:00Z"/>
                <w:rFonts w:ascii="Arial" w:hAnsi="Arial"/>
                <w:b/>
                <w:sz w:val="18"/>
              </w:rPr>
            </w:pPr>
            <w:ins w:id="512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5FB49002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13" w:author="Thomas Chapman" w:date="2020-10-09T10:38:00Z"/>
                <w:rFonts w:ascii="Arial" w:hAnsi="Arial"/>
                <w:b/>
                <w:sz w:val="18"/>
              </w:rPr>
            </w:pPr>
            <w:ins w:id="514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2D05833B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15" w:author="Thomas Chapman" w:date="2020-10-09T10:38:00Z"/>
                <w:rFonts w:ascii="Arial" w:hAnsi="Arial"/>
                <w:b/>
                <w:sz w:val="18"/>
              </w:rPr>
            </w:pPr>
            <w:ins w:id="516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4788347E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17" w:author="Thomas Chapman" w:date="2020-10-09T10:38:00Z"/>
                <w:rFonts w:ascii="Arial" w:hAnsi="Arial"/>
                <w:b/>
                <w:sz w:val="18"/>
              </w:rPr>
            </w:pPr>
            <w:ins w:id="518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4F52993E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19" w:author="Thomas Chapman" w:date="2020-10-09T10:38:00Z"/>
                <w:rFonts w:ascii="Arial" w:hAnsi="Arial"/>
                <w:b/>
                <w:sz w:val="18"/>
              </w:rPr>
            </w:pPr>
            <w:ins w:id="520" w:author="Thomas Chapman" w:date="2020-10-09T10:38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2ECDC6B3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21" w:author="Thomas Chapman" w:date="2020-10-09T10:38:00Z"/>
                <w:rFonts w:ascii="Arial" w:hAnsi="Arial"/>
                <w:b/>
                <w:sz w:val="18"/>
              </w:rPr>
            </w:pPr>
            <w:ins w:id="522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274C9F70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23" w:author="Thomas Chapman" w:date="2020-10-09T10:38:00Z"/>
                <w:rFonts w:ascii="Arial" w:hAnsi="Arial"/>
                <w:b/>
                <w:sz w:val="18"/>
              </w:rPr>
            </w:pPr>
            <w:ins w:id="524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418D606E" w14:textId="77777777" w:rsidR="008E7EDA" w:rsidRDefault="008E7EDA" w:rsidP="000C3AA9">
            <w:pPr>
              <w:keepNext/>
              <w:keepLines/>
              <w:spacing w:after="0"/>
              <w:jc w:val="center"/>
              <w:rPr>
                <w:ins w:id="525" w:author="Thomas Chapman" w:date="2020-10-09T10:38:00Z"/>
                <w:rFonts w:ascii="Arial" w:hAnsi="Arial"/>
                <w:b/>
                <w:sz w:val="18"/>
              </w:rPr>
            </w:pPr>
            <w:ins w:id="526" w:author="Thomas Chapman" w:date="2020-10-09T10:38:00Z">
              <w:r>
                <w:rPr>
                  <w:rFonts w:ascii="Arial" w:hAnsi="Arial"/>
                  <w:b/>
                  <w:sz w:val="18"/>
                </w:rPr>
                <w:t>T0</w:t>
              </w:r>
            </w:ins>
          </w:p>
          <w:p w14:paraId="67B94682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27" w:author="Thomas Chapman" w:date="2020-10-09T10:38:00Z"/>
                <w:rFonts w:ascii="Arial" w:hAnsi="Arial"/>
                <w:b/>
                <w:sz w:val="18"/>
              </w:rPr>
            </w:pPr>
            <w:ins w:id="528" w:author="Thomas Chapman" w:date="2020-10-09T10:38:00Z">
              <w:r>
                <w:rPr>
                  <w:rFonts w:ascii="Arial" w:hAnsi="Arial"/>
                  <w:b/>
                  <w:sz w:val="18"/>
                </w:rPr>
                <w:t>Smallest, step size, largest</w:t>
              </w:r>
            </w:ins>
          </w:p>
        </w:tc>
        <w:tc>
          <w:tcPr>
            <w:tcW w:w="754" w:type="dxa"/>
          </w:tcPr>
          <w:p w14:paraId="49D2CE4E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29" w:author="Thomas Chapman" w:date="2020-10-09T10:38:00Z"/>
                <w:rFonts w:ascii="Arial" w:hAnsi="Arial"/>
                <w:b/>
                <w:sz w:val="18"/>
              </w:rPr>
            </w:pPr>
            <w:ins w:id="530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37416173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31" w:author="Thomas Chapman" w:date="2020-10-09T10:38:00Z"/>
                <w:rFonts w:ascii="Arial" w:hAnsi="Arial"/>
                <w:b/>
                <w:sz w:val="18"/>
              </w:rPr>
            </w:pPr>
            <w:ins w:id="532" w:author="Thomas Chapman" w:date="2020-10-09T10:38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E7EDA" w:rsidRPr="006739FE" w14:paraId="6FF41D8D" w14:textId="77777777" w:rsidTr="000C3AA9">
        <w:trPr>
          <w:trHeight w:val="105"/>
          <w:jc w:val="center"/>
          <w:ins w:id="533" w:author="Thomas Chapman" w:date="2020-10-09T10:38:00Z"/>
        </w:trPr>
        <w:tc>
          <w:tcPr>
            <w:tcW w:w="1045" w:type="dxa"/>
            <w:vMerge w:val="restart"/>
            <w:vAlign w:val="center"/>
          </w:tcPr>
          <w:p w14:paraId="716A5158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34" w:author="Thomas Chapman" w:date="2020-10-09T10:38:00Z"/>
                <w:rFonts w:ascii="Arial" w:eastAsiaTheme="minorEastAsia" w:hAnsi="Arial"/>
                <w:sz w:val="18"/>
                <w:lang w:eastAsia="ja-JP"/>
              </w:rPr>
            </w:pPr>
            <w:ins w:id="535" w:author="Thomas Chapman" w:date="2020-10-09T10:38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16BF97EE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36" w:author="Thomas Chapman" w:date="2020-10-09T10:38:00Z"/>
                <w:rFonts w:ascii="Arial" w:hAnsi="Arial" w:cs="Arial"/>
                <w:sz w:val="18"/>
                <w:szCs w:val="18"/>
                <w:lang w:eastAsia="ja-JP"/>
              </w:rPr>
            </w:pPr>
            <w:ins w:id="537" w:author="Thomas Chapman" w:date="2020-10-09T10:38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4F343BC9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38" w:author="Thomas Chapman" w:date="2020-10-09T10:38:00Z"/>
                <w:rFonts w:ascii="Arial" w:hAnsi="Arial" w:cs="Arial"/>
                <w:sz w:val="18"/>
                <w:szCs w:val="18"/>
              </w:rPr>
            </w:pPr>
            <w:ins w:id="539" w:author="Thomas Chapman" w:date="2020-10-09T10:38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1E65BF2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40" w:author="Thomas Chapman" w:date="2020-10-09T10:38:00Z"/>
                <w:rFonts w:ascii="Arial" w:hAnsi="Arial" w:cs="Arial"/>
                <w:sz w:val="18"/>
                <w:szCs w:val="18"/>
              </w:rPr>
            </w:pPr>
            <w:ins w:id="541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1D622929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42" w:author="Thomas Chapman" w:date="2020-10-09T10:38:00Z"/>
                <w:rFonts w:ascii="Arial" w:hAnsi="Arial" w:cs="Arial"/>
                <w:sz w:val="18"/>
                <w:szCs w:val="18"/>
              </w:rPr>
            </w:pPr>
            <w:ins w:id="543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59D1BFFE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44" w:author="Thomas Chapman" w:date="2020-10-09T10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0" w:type="dxa"/>
            <w:vAlign w:val="center"/>
          </w:tcPr>
          <w:p w14:paraId="5EBF52A8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45" w:author="Thomas Chapman" w:date="2020-10-09T10:38:00Z"/>
                <w:rFonts w:ascii="Arial" w:hAnsi="Arial" w:cs="Arial"/>
                <w:sz w:val="18"/>
                <w:szCs w:val="18"/>
              </w:rPr>
            </w:pPr>
            <w:ins w:id="546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0, 0.1, 1</w:t>
              </w:r>
            </w:ins>
          </w:p>
        </w:tc>
        <w:tc>
          <w:tcPr>
            <w:tcW w:w="754" w:type="dxa"/>
            <w:vAlign w:val="center"/>
          </w:tcPr>
          <w:p w14:paraId="6CD2D9A2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47" w:author="Thomas Chapman" w:date="2020-10-09T10:38:00Z"/>
                <w:rFonts w:ascii="Arial" w:hAnsi="Arial" w:cs="Arial"/>
                <w:sz w:val="18"/>
                <w:szCs w:val="18"/>
              </w:rPr>
            </w:pPr>
          </w:p>
        </w:tc>
      </w:tr>
      <w:tr w:rsidR="008E7EDA" w:rsidRPr="006739FE" w14:paraId="294D2005" w14:textId="77777777" w:rsidTr="000C3AA9">
        <w:trPr>
          <w:trHeight w:val="105"/>
          <w:jc w:val="center"/>
          <w:ins w:id="548" w:author="Thomas Chapman" w:date="2020-10-09T10:38:00Z"/>
        </w:trPr>
        <w:tc>
          <w:tcPr>
            <w:tcW w:w="1045" w:type="dxa"/>
            <w:vMerge/>
            <w:vAlign w:val="center"/>
          </w:tcPr>
          <w:p w14:paraId="031E9440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49" w:author="Thomas Chapman" w:date="2020-10-09T10:38:00Z"/>
                <w:rFonts w:ascii="Arial" w:hAnsi="Arial"/>
                <w:sz w:val="18"/>
              </w:rPr>
            </w:pPr>
          </w:p>
        </w:tc>
        <w:tc>
          <w:tcPr>
            <w:tcW w:w="1043" w:type="dxa"/>
            <w:vMerge/>
            <w:vAlign w:val="center"/>
          </w:tcPr>
          <w:p w14:paraId="472A0FA0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50" w:author="Thomas Chapman" w:date="2020-10-09T10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3A645B2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51" w:author="Thomas Chapman" w:date="2020-10-09T10:38:00Z"/>
                <w:rFonts w:ascii="Arial" w:hAnsi="Arial" w:cs="Arial"/>
                <w:sz w:val="18"/>
                <w:szCs w:val="18"/>
              </w:rPr>
            </w:pPr>
            <w:ins w:id="552" w:author="Thomas Chapman" w:date="2020-10-09T10:38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CCC7C9B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53" w:author="Thomas Chapman" w:date="2020-10-09T10:38:00Z"/>
                <w:rFonts w:ascii="Arial" w:hAnsi="Arial" w:cs="Arial"/>
                <w:sz w:val="18"/>
                <w:szCs w:val="18"/>
              </w:rPr>
            </w:pPr>
            <w:ins w:id="554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1BD50FF7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55" w:author="Thomas Chapman" w:date="2020-10-09T10:38:00Z"/>
                <w:rFonts w:ascii="Arial" w:hAnsi="Arial" w:cs="Arial"/>
                <w:sz w:val="18"/>
                <w:szCs w:val="18"/>
              </w:rPr>
            </w:pPr>
            <w:ins w:id="556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57D23F69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57" w:author="Thomas Chapman" w:date="2020-10-09T10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60" w:type="dxa"/>
            <w:vAlign w:val="center"/>
          </w:tcPr>
          <w:p w14:paraId="37D78054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58" w:author="Thomas Chapman" w:date="2020-10-09T10:38:00Z"/>
                <w:rFonts w:ascii="Arial" w:hAnsi="Arial" w:cs="Arial"/>
                <w:sz w:val="18"/>
                <w:szCs w:val="18"/>
              </w:rPr>
            </w:pPr>
            <w:ins w:id="559" w:author="Thomas Chapman" w:date="2020-10-09T10:38:00Z">
              <w:r>
                <w:rPr>
                  <w:rFonts w:ascii="Arial" w:hAnsi="Arial" w:cs="Arial"/>
                  <w:sz w:val="18"/>
                  <w:szCs w:val="18"/>
                </w:rPr>
                <w:t>0, 0.1, 3.8</w:t>
              </w:r>
            </w:ins>
          </w:p>
        </w:tc>
        <w:tc>
          <w:tcPr>
            <w:tcW w:w="754" w:type="dxa"/>
            <w:vAlign w:val="center"/>
          </w:tcPr>
          <w:p w14:paraId="6162E08B" w14:textId="77777777" w:rsidR="008E7EDA" w:rsidRPr="006739FE" w:rsidRDefault="008E7EDA" w:rsidP="000C3AA9">
            <w:pPr>
              <w:keepNext/>
              <w:keepLines/>
              <w:spacing w:after="0"/>
              <w:jc w:val="center"/>
              <w:rPr>
                <w:ins w:id="560" w:author="Thomas Chapman" w:date="2020-10-09T10:38:00Z"/>
                <w:rFonts w:ascii="Arial" w:hAnsi="Arial" w:cs="Arial"/>
                <w:sz w:val="18"/>
                <w:szCs w:val="18"/>
              </w:rPr>
            </w:pPr>
          </w:p>
        </w:tc>
      </w:tr>
    </w:tbl>
    <w:p w14:paraId="7E13CDC4" w14:textId="13180B0B" w:rsidR="00D615E1" w:rsidRPr="006739FE" w:rsidRDefault="00D615E1" w:rsidP="00D615E1">
      <w:pPr>
        <w:pStyle w:val="TH"/>
        <w:rPr>
          <w:ins w:id="561" w:author="Thomas Chapman" w:date="2020-10-09T10:15:00Z"/>
          <w:rFonts w:eastAsia="Malgun Gothic"/>
          <w:lang w:eastAsia="zh-CN"/>
        </w:rPr>
      </w:pPr>
    </w:p>
    <w:p w14:paraId="32F36533" w14:textId="77777777" w:rsidR="00D615E1" w:rsidRDefault="00D615E1" w:rsidP="00D615E1">
      <w:pPr>
        <w:rPr>
          <w:ins w:id="562" w:author="Thomas Chapman" w:date="2020-10-09T10:15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C20F4" w14:textId="77777777" w:rsidR="00B422E3" w:rsidRDefault="00B422E3">
      <w:r>
        <w:separator/>
      </w:r>
    </w:p>
  </w:endnote>
  <w:endnote w:type="continuationSeparator" w:id="0">
    <w:p w14:paraId="37A65667" w14:textId="77777777" w:rsidR="00B422E3" w:rsidRDefault="00B4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9C7EE" w14:textId="77777777" w:rsidR="00B422E3" w:rsidRDefault="00B422E3">
      <w:r>
        <w:separator/>
      </w:r>
    </w:p>
  </w:footnote>
  <w:footnote w:type="continuationSeparator" w:id="0">
    <w:p w14:paraId="363F6D74" w14:textId="77777777" w:rsidR="00B422E3" w:rsidRDefault="00B42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56B"/>
    <w:rsid w:val="000A6394"/>
    <w:rsid w:val="000B7FED"/>
    <w:rsid w:val="000C038A"/>
    <w:rsid w:val="000C6598"/>
    <w:rsid w:val="000D44B3"/>
    <w:rsid w:val="00145D43"/>
    <w:rsid w:val="00176932"/>
    <w:rsid w:val="00192C46"/>
    <w:rsid w:val="001A08B3"/>
    <w:rsid w:val="001A7B60"/>
    <w:rsid w:val="001B52F0"/>
    <w:rsid w:val="001B7A65"/>
    <w:rsid w:val="001E41F3"/>
    <w:rsid w:val="001F087C"/>
    <w:rsid w:val="002167F9"/>
    <w:rsid w:val="002177E5"/>
    <w:rsid w:val="00241F6A"/>
    <w:rsid w:val="0026004D"/>
    <w:rsid w:val="002640DD"/>
    <w:rsid w:val="00275D12"/>
    <w:rsid w:val="00284FEB"/>
    <w:rsid w:val="002860C4"/>
    <w:rsid w:val="002B5741"/>
    <w:rsid w:val="002E1BBB"/>
    <w:rsid w:val="002E472E"/>
    <w:rsid w:val="00305409"/>
    <w:rsid w:val="00310231"/>
    <w:rsid w:val="0034502B"/>
    <w:rsid w:val="003609EF"/>
    <w:rsid w:val="0036231A"/>
    <w:rsid w:val="00374DD4"/>
    <w:rsid w:val="003E1A36"/>
    <w:rsid w:val="00410371"/>
    <w:rsid w:val="004242F1"/>
    <w:rsid w:val="00453F66"/>
    <w:rsid w:val="004B75B7"/>
    <w:rsid w:val="0051580D"/>
    <w:rsid w:val="00547111"/>
    <w:rsid w:val="00592D74"/>
    <w:rsid w:val="005C4BF5"/>
    <w:rsid w:val="005E2C44"/>
    <w:rsid w:val="0061119D"/>
    <w:rsid w:val="00621188"/>
    <w:rsid w:val="006257ED"/>
    <w:rsid w:val="00626DE2"/>
    <w:rsid w:val="00645B4F"/>
    <w:rsid w:val="00656BFD"/>
    <w:rsid w:val="00663C59"/>
    <w:rsid w:val="00665C47"/>
    <w:rsid w:val="00695808"/>
    <w:rsid w:val="006A7DB2"/>
    <w:rsid w:val="006B46FB"/>
    <w:rsid w:val="006B4870"/>
    <w:rsid w:val="006E21FB"/>
    <w:rsid w:val="006F7394"/>
    <w:rsid w:val="0076404F"/>
    <w:rsid w:val="00792342"/>
    <w:rsid w:val="007977A8"/>
    <w:rsid w:val="007B512A"/>
    <w:rsid w:val="007C2097"/>
    <w:rsid w:val="007D5554"/>
    <w:rsid w:val="007D6A07"/>
    <w:rsid w:val="007F7259"/>
    <w:rsid w:val="008040A8"/>
    <w:rsid w:val="008279FA"/>
    <w:rsid w:val="008344FE"/>
    <w:rsid w:val="008626E7"/>
    <w:rsid w:val="00870EE7"/>
    <w:rsid w:val="00884500"/>
    <w:rsid w:val="008863B9"/>
    <w:rsid w:val="008A45A6"/>
    <w:rsid w:val="008E7EDA"/>
    <w:rsid w:val="008F3789"/>
    <w:rsid w:val="008F4EF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765"/>
    <w:rsid w:val="00A47E70"/>
    <w:rsid w:val="00A50CF0"/>
    <w:rsid w:val="00A7671C"/>
    <w:rsid w:val="00AA2CBC"/>
    <w:rsid w:val="00AC5820"/>
    <w:rsid w:val="00AD1CD8"/>
    <w:rsid w:val="00AD6FBD"/>
    <w:rsid w:val="00AE0FA1"/>
    <w:rsid w:val="00B258BB"/>
    <w:rsid w:val="00B422E3"/>
    <w:rsid w:val="00B5446A"/>
    <w:rsid w:val="00B67B97"/>
    <w:rsid w:val="00B968C8"/>
    <w:rsid w:val="00BA037B"/>
    <w:rsid w:val="00BA3EC5"/>
    <w:rsid w:val="00BA51D9"/>
    <w:rsid w:val="00BB5DFC"/>
    <w:rsid w:val="00BC70A8"/>
    <w:rsid w:val="00BD279D"/>
    <w:rsid w:val="00BD6BB8"/>
    <w:rsid w:val="00C66BA2"/>
    <w:rsid w:val="00C95985"/>
    <w:rsid w:val="00CC5026"/>
    <w:rsid w:val="00CC68D0"/>
    <w:rsid w:val="00CE4EE4"/>
    <w:rsid w:val="00D03F9A"/>
    <w:rsid w:val="00D06D51"/>
    <w:rsid w:val="00D24991"/>
    <w:rsid w:val="00D50255"/>
    <w:rsid w:val="00D615E1"/>
    <w:rsid w:val="00D66520"/>
    <w:rsid w:val="00DE34CF"/>
    <w:rsid w:val="00E13F3D"/>
    <w:rsid w:val="00E34898"/>
    <w:rsid w:val="00E56701"/>
    <w:rsid w:val="00EB09B7"/>
    <w:rsid w:val="00EE7D7C"/>
    <w:rsid w:val="00F25D98"/>
    <w:rsid w:val="00F300FB"/>
    <w:rsid w:val="00F414F8"/>
    <w:rsid w:val="00F90ABC"/>
    <w:rsid w:val="00F93D03"/>
    <w:rsid w:val="00FB6386"/>
    <w:rsid w:val="00FC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615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615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615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15E1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D615E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61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AA8CD-395E-4B7B-A6DA-4EAE17F8E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74CEC-464C-450D-886B-2BC569BF0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3237F-4A82-4477-B951-A7A18A1FBF4D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1344E29-6E1B-485D-AAE0-16D608A9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1061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42</cp:revision>
  <cp:lastPrinted>1899-12-31T23:00:00Z</cp:lastPrinted>
  <dcterms:created xsi:type="dcterms:W3CDTF">2020-02-03T08:32:00Z</dcterms:created>
  <dcterms:modified xsi:type="dcterms:W3CDTF">2020-10-23T08:02:00Z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